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C8FC1" w14:textId="4BB63411" w:rsidR="006725FA" w:rsidRPr="00AB0CB3" w:rsidRDefault="006725FA" w:rsidP="006725FA">
      <w:pPr>
        <w:pStyle w:val="3GPPHeader"/>
        <w:spacing w:after="60"/>
        <w:rPr>
          <w:sz w:val="32"/>
          <w:szCs w:val="32"/>
        </w:rPr>
      </w:pPr>
      <w:bookmarkStart w:id="0" w:name="_Hlk484146606"/>
      <w:bookmarkStart w:id="1" w:name="_GoBack"/>
      <w:bookmarkEnd w:id="1"/>
      <w:r w:rsidRPr="00AB0CB3">
        <w:rPr>
          <w:sz w:val="24"/>
        </w:rPr>
        <w:t>3GPP TSG-RAN WG2 #98-AH</w:t>
      </w:r>
      <w:r w:rsidRPr="00AB0CB3">
        <w:tab/>
      </w:r>
      <w:r w:rsidRPr="00AB0CB3">
        <w:rPr>
          <w:sz w:val="32"/>
          <w:szCs w:val="32"/>
        </w:rPr>
        <w:t>Tdoc R2-17</w:t>
      </w:r>
      <w:r w:rsidR="00AB0CB3">
        <w:rPr>
          <w:sz w:val="32"/>
          <w:szCs w:val="32"/>
        </w:rPr>
        <w:t>07121</w:t>
      </w:r>
    </w:p>
    <w:p w14:paraId="6CE3AE16" w14:textId="77777777" w:rsidR="006725FA" w:rsidRPr="00AB0CB3" w:rsidRDefault="006725FA" w:rsidP="006725FA">
      <w:pPr>
        <w:pStyle w:val="3GPPHeader"/>
        <w:rPr>
          <w:sz w:val="24"/>
          <w:lang w:val="en-GB"/>
        </w:rPr>
      </w:pPr>
      <w:bookmarkStart w:id="2" w:name="OLE_LINK1"/>
      <w:r w:rsidRPr="00AB0CB3">
        <w:rPr>
          <w:rFonts w:cs="Arial" w:hint="eastAsia"/>
          <w:color w:val="000000"/>
          <w:sz w:val="24"/>
          <w:szCs w:val="16"/>
          <w:lang w:val="en-GB"/>
        </w:rPr>
        <w:t>Qingdao</w:t>
      </w:r>
      <w:bookmarkEnd w:id="2"/>
      <w:r w:rsidRPr="00AB0CB3">
        <w:rPr>
          <w:sz w:val="24"/>
          <w:lang w:val="en-GB"/>
        </w:rPr>
        <w:t>, P.R. of China, 27</w:t>
      </w:r>
      <w:r w:rsidRPr="00AB0CB3">
        <w:rPr>
          <w:sz w:val="24"/>
          <w:vertAlign w:val="superscript"/>
          <w:lang w:val="en-GB"/>
        </w:rPr>
        <w:t>th</w:t>
      </w:r>
      <w:r w:rsidRPr="00AB0CB3">
        <w:rPr>
          <w:sz w:val="24"/>
          <w:lang w:val="en-GB"/>
        </w:rPr>
        <w:t xml:space="preserve"> – 29</w:t>
      </w:r>
      <w:r w:rsidRPr="00AB0CB3">
        <w:rPr>
          <w:sz w:val="24"/>
          <w:vertAlign w:val="superscript"/>
          <w:lang w:val="en-GB"/>
        </w:rPr>
        <w:t>th</w:t>
      </w:r>
      <w:r w:rsidRPr="00AB0CB3">
        <w:rPr>
          <w:sz w:val="24"/>
          <w:lang w:val="en-GB"/>
        </w:rPr>
        <w:t xml:space="preserve"> June 2017</w:t>
      </w:r>
    </w:p>
    <w:bookmarkEnd w:id="0"/>
    <w:p w14:paraId="77933EBE" w14:textId="77777777" w:rsidR="00C2346D" w:rsidRPr="00AB0CB3" w:rsidRDefault="00C2346D" w:rsidP="00C2346D">
      <w:pPr>
        <w:pStyle w:val="3GPPHeader"/>
        <w:rPr>
          <w:lang w:val="en-GB"/>
        </w:rPr>
      </w:pPr>
    </w:p>
    <w:p w14:paraId="66DAEEAA" w14:textId="0D7A2065" w:rsidR="00C2346D" w:rsidRPr="00AB0CB3" w:rsidRDefault="00C2346D" w:rsidP="00C2346D">
      <w:pPr>
        <w:pStyle w:val="3GPPHeader"/>
        <w:rPr>
          <w:sz w:val="22"/>
          <w:lang w:val="en-GB"/>
        </w:rPr>
      </w:pPr>
      <w:r w:rsidRPr="00AB0CB3">
        <w:rPr>
          <w:sz w:val="22"/>
          <w:lang w:val="en-GB"/>
        </w:rPr>
        <w:t>Agenda Item:</w:t>
      </w:r>
      <w:r w:rsidRPr="00AB0CB3">
        <w:rPr>
          <w:sz w:val="22"/>
          <w:lang w:val="en-GB"/>
        </w:rPr>
        <w:tab/>
      </w:r>
      <w:r w:rsidR="00DE6D42" w:rsidRPr="00AB0CB3">
        <w:rPr>
          <w:sz w:val="22"/>
          <w:lang w:val="en-GB"/>
        </w:rPr>
        <w:t>10.</w:t>
      </w:r>
      <w:r w:rsidR="006A077E" w:rsidRPr="00AB0CB3">
        <w:rPr>
          <w:sz w:val="22"/>
          <w:lang w:val="en-GB"/>
        </w:rPr>
        <w:t>3.1.2</w:t>
      </w:r>
    </w:p>
    <w:p w14:paraId="7802E278" w14:textId="77777777" w:rsidR="00C2346D" w:rsidRPr="00AB0CB3" w:rsidRDefault="00C2346D" w:rsidP="00C2346D">
      <w:pPr>
        <w:pStyle w:val="3GPPHeader"/>
        <w:rPr>
          <w:sz w:val="22"/>
          <w:lang w:val="en-GB"/>
        </w:rPr>
      </w:pPr>
      <w:r w:rsidRPr="00AB0CB3">
        <w:rPr>
          <w:sz w:val="22"/>
          <w:lang w:val="en-GB"/>
        </w:rPr>
        <w:t>Source:</w:t>
      </w:r>
      <w:r w:rsidRPr="00AB0CB3">
        <w:rPr>
          <w:sz w:val="22"/>
          <w:lang w:val="en-GB"/>
        </w:rPr>
        <w:tab/>
        <w:t>Ericsson</w:t>
      </w:r>
    </w:p>
    <w:p w14:paraId="21B71952" w14:textId="0A07AC9C" w:rsidR="00C2346D" w:rsidRPr="00192018" w:rsidRDefault="00C2346D" w:rsidP="00C2346D">
      <w:pPr>
        <w:pStyle w:val="3GPPHeader"/>
        <w:rPr>
          <w:sz w:val="22"/>
          <w:lang w:val="en-GB"/>
        </w:rPr>
      </w:pPr>
      <w:r w:rsidRPr="00AB0CB3">
        <w:rPr>
          <w:sz w:val="22"/>
          <w:lang w:val="en-GB"/>
        </w:rPr>
        <w:t>Title:</w:t>
      </w:r>
      <w:r w:rsidRPr="00AB0CB3">
        <w:rPr>
          <w:sz w:val="22"/>
          <w:lang w:val="en-GB"/>
        </w:rPr>
        <w:tab/>
      </w:r>
      <w:r w:rsidR="000A1242" w:rsidRPr="00AB0CB3">
        <w:rPr>
          <w:sz w:val="22"/>
          <w:lang w:val="en-GB"/>
        </w:rPr>
        <w:t xml:space="preserve">Details of </w:t>
      </w:r>
      <w:r w:rsidR="009C4C5D" w:rsidRPr="00AB0CB3">
        <w:rPr>
          <w:sz w:val="22"/>
          <w:lang w:val="en-GB"/>
        </w:rPr>
        <w:t xml:space="preserve">PDCCH monitoring </w:t>
      </w:r>
      <w:r w:rsidR="006725FA" w:rsidRPr="00AB0CB3">
        <w:rPr>
          <w:sz w:val="22"/>
          <w:lang w:val="en-GB"/>
        </w:rPr>
        <w:t>patterns</w:t>
      </w:r>
    </w:p>
    <w:p w14:paraId="08531EDB" w14:textId="77777777" w:rsidR="00C2346D" w:rsidRPr="00192018" w:rsidRDefault="00C2346D" w:rsidP="00C2346D">
      <w:pPr>
        <w:pStyle w:val="3GPPHeader"/>
        <w:rPr>
          <w:sz w:val="22"/>
        </w:rPr>
      </w:pPr>
      <w:r w:rsidRPr="00192018">
        <w:rPr>
          <w:sz w:val="22"/>
        </w:rPr>
        <w:t>Document for:</w:t>
      </w:r>
      <w:r w:rsidRPr="00192018">
        <w:rPr>
          <w:sz w:val="22"/>
        </w:rPr>
        <w:tab/>
        <w:t>Discussion, Decision</w:t>
      </w:r>
    </w:p>
    <w:p w14:paraId="71057B1C" w14:textId="22BB8CB7" w:rsidR="00C2346D" w:rsidRPr="006A094E" w:rsidRDefault="00C2346D" w:rsidP="00415E91">
      <w:pPr>
        <w:pStyle w:val="3GPPHeader"/>
        <w:spacing w:after="60"/>
        <w:rPr>
          <w:b w:val="0"/>
        </w:rPr>
      </w:pPr>
    </w:p>
    <w:p w14:paraId="7A50DB4D" w14:textId="77777777" w:rsidR="00C2346D" w:rsidRPr="006A094E" w:rsidRDefault="00C2346D" w:rsidP="00C2346D">
      <w:pPr>
        <w:pStyle w:val="Heading1"/>
      </w:pPr>
      <w:r w:rsidRPr="006A094E">
        <w:t>Introduction</w:t>
      </w:r>
    </w:p>
    <w:p w14:paraId="0AFA1C2D" w14:textId="5FE21375" w:rsidR="00E91168" w:rsidRPr="004645F2" w:rsidRDefault="006A077E" w:rsidP="00E91168">
      <w:pPr>
        <w:pStyle w:val="BodyText"/>
        <w:rPr>
          <w:lang w:val="en-GB"/>
        </w:rPr>
      </w:pPr>
      <w:r w:rsidRPr="004645F2">
        <w:rPr>
          <w:lang w:val="en-GB"/>
        </w:rPr>
        <w:t xml:space="preserve">At RAN2#98 the topic of "PDDCH monitoring patterns" and their impact on MAC was discussed. While no agreements were made there was some interest in how to use this to model MAC behavior when reading PDCCH. We note that RAN1 agreed on the support for "UE-specific DL control information monitoring occasions in at least the time domain". In this paper we provide some more examples how PDCCH monitoring patterns can be configured. </w:t>
      </w:r>
      <w:r w:rsidR="00521E9D" w:rsidRPr="004645F2">
        <w:rPr>
          <w:lang w:val="en-GB"/>
        </w:rPr>
        <w:t xml:space="preserve">At </w:t>
      </w:r>
      <w:r w:rsidR="000F42D4" w:rsidRPr="004645F2">
        <w:rPr>
          <w:lang w:val="en-GB"/>
        </w:rPr>
        <w:t xml:space="preserve">the </w:t>
      </w:r>
      <w:r w:rsidR="00521E9D" w:rsidRPr="004645F2">
        <w:rPr>
          <w:lang w:val="en-GB"/>
        </w:rPr>
        <w:t>RAN1</w:t>
      </w:r>
      <w:r w:rsidR="000F42D4" w:rsidRPr="004645F2">
        <w:rPr>
          <w:lang w:val="en-GB"/>
        </w:rPr>
        <w:t>#86bis</w:t>
      </w:r>
      <w:r w:rsidR="00633BFA" w:rsidRPr="004645F2">
        <w:rPr>
          <w:lang w:val="en-GB"/>
        </w:rPr>
        <w:t xml:space="preserve"> meeting it was agreed that the duration of a subframe in NR is 1ms </w:t>
      </w:r>
      <w:r w:rsidR="000F42D4" w:rsidRPr="004645F2">
        <w:rPr>
          <w:lang w:val="en-GB"/>
        </w:rPr>
        <w:t>and the reference numerology is 15 kHz</w:t>
      </w:r>
      <w:r w:rsidR="00633BFA" w:rsidRPr="004645F2">
        <w:rPr>
          <w:lang w:val="en-GB"/>
        </w:rPr>
        <w:t>:</w:t>
      </w:r>
    </w:p>
    <w:p w14:paraId="38179FEC" w14:textId="77777777" w:rsidR="00E91168" w:rsidRPr="004645F2" w:rsidRDefault="00E91168" w:rsidP="00E91168">
      <w:pPr>
        <w:pStyle w:val="Doc-text2"/>
        <w:pBdr>
          <w:top w:val="single" w:sz="4" w:space="1" w:color="auto"/>
          <w:left w:val="single" w:sz="4" w:space="4" w:color="auto"/>
          <w:bottom w:val="single" w:sz="4" w:space="1" w:color="auto"/>
          <w:right w:val="single" w:sz="4" w:space="4" w:color="auto"/>
        </w:pBdr>
        <w:rPr>
          <w:lang w:val="en-GB"/>
        </w:rPr>
      </w:pPr>
      <w:r w:rsidRPr="004645F2">
        <w:rPr>
          <w:lang w:val="en-GB"/>
        </w:rPr>
        <w:t>Agreements</w:t>
      </w:r>
    </w:p>
    <w:p w14:paraId="7D5EF5B3" w14:textId="77777777" w:rsidR="000F42D4" w:rsidRPr="004645F2" w:rsidRDefault="000F42D4" w:rsidP="000F42D4">
      <w:pPr>
        <w:pStyle w:val="Doc-text2"/>
        <w:pBdr>
          <w:top w:val="single" w:sz="4" w:space="1" w:color="auto"/>
          <w:left w:val="single" w:sz="4" w:space="4" w:color="auto"/>
          <w:bottom w:val="single" w:sz="4" w:space="1" w:color="auto"/>
          <w:right w:val="single" w:sz="4" w:space="4" w:color="auto"/>
        </w:pBdr>
        <w:rPr>
          <w:lang w:val="en-GB"/>
        </w:rPr>
      </w:pPr>
      <w:r w:rsidRPr="004645F2">
        <w:rPr>
          <w:lang w:val="en-GB"/>
        </w:rPr>
        <w:t>•</w:t>
      </w:r>
      <w:r w:rsidRPr="004645F2">
        <w:rPr>
          <w:lang w:val="en-GB"/>
        </w:rPr>
        <w:tab/>
        <w:t>Sub-frame duration is fixed to 1ms</w:t>
      </w:r>
    </w:p>
    <w:p w14:paraId="3F04D37B" w14:textId="0760B7A5" w:rsidR="00633BFA" w:rsidRPr="004645F2" w:rsidRDefault="000F42D4" w:rsidP="000F42D4">
      <w:pPr>
        <w:pStyle w:val="Doc-text2"/>
        <w:pBdr>
          <w:top w:val="single" w:sz="4" w:space="1" w:color="auto"/>
          <w:left w:val="single" w:sz="4" w:space="4" w:color="auto"/>
          <w:bottom w:val="single" w:sz="4" w:space="1" w:color="auto"/>
          <w:right w:val="single" w:sz="4" w:space="4" w:color="auto"/>
        </w:pBdr>
        <w:rPr>
          <w:lang w:val="en-GB"/>
        </w:rPr>
      </w:pPr>
      <w:r w:rsidRPr="004645F2">
        <w:rPr>
          <w:lang w:val="en-GB"/>
        </w:rPr>
        <w:t>•</w:t>
      </w:r>
      <w:r w:rsidRPr="004645F2">
        <w:rPr>
          <w:lang w:val="en-GB"/>
        </w:rPr>
        <w:tab/>
        <w:t>Reference numerology for defining subframe duration is 15 kHz</w:t>
      </w:r>
    </w:p>
    <w:p w14:paraId="3731EE79" w14:textId="3622CE00" w:rsidR="00E91168" w:rsidRPr="004645F2" w:rsidRDefault="008A455C" w:rsidP="00E91168">
      <w:pPr>
        <w:pStyle w:val="Doc-text2"/>
        <w:pBdr>
          <w:top w:val="single" w:sz="4" w:space="1" w:color="auto"/>
          <w:left w:val="single" w:sz="4" w:space="4" w:color="auto"/>
          <w:bottom w:val="single" w:sz="4" w:space="1" w:color="auto"/>
          <w:right w:val="single" w:sz="4" w:space="4" w:color="auto"/>
        </w:pBdr>
        <w:rPr>
          <w:lang w:val="en-GB"/>
        </w:rPr>
      </w:pPr>
      <w:r w:rsidRPr="004645F2">
        <w:rPr>
          <w:lang w:val="en-GB"/>
        </w:rPr>
        <w:t>•</w:t>
      </w:r>
      <w:r w:rsidRPr="004645F2">
        <w:rPr>
          <w:lang w:val="en-GB"/>
        </w:rPr>
        <w:tab/>
        <w:t>UE-specific DL control information monitoring occasions at least in time domain can be configured</w:t>
      </w:r>
    </w:p>
    <w:p w14:paraId="11967B2A" w14:textId="77777777" w:rsidR="00521E9D" w:rsidRPr="004645F2" w:rsidRDefault="00521E9D" w:rsidP="00C2346D">
      <w:pPr>
        <w:pStyle w:val="BodyText"/>
        <w:rPr>
          <w:lang w:val="en-GB"/>
        </w:rPr>
      </w:pPr>
    </w:p>
    <w:p w14:paraId="5FE29A64" w14:textId="54340CA5" w:rsidR="00365B73" w:rsidRPr="004645F2" w:rsidRDefault="007661CA" w:rsidP="00037BCC">
      <w:pPr>
        <w:pStyle w:val="BodyText"/>
        <w:rPr>
          <w:lang w:val="en-GB"/>
        </w:rPr>
      </w:pPr>
      <w:r w:rsidRPr="004645F2">
        <w:rPr>
          <w:lang w:val="en-GB"/>
        </w:rPr>
        <w:t xml:space="preserve">In this paper we discuss the implications of the third agreement above. "UE-specific DL control information monitoring occasions" is a very cumbersome term, so for the sake of simplicity we will use the term "PDCCH monitoring occasions" instead. </w:t>
      </w:r>
      <w:r w:rsidR="00A541ED" w:rsidRPr="004645F2">
        <w:rPr>
          <w:lang w:val="en-GB"/>
        </w:rPr>
        <w:t xml:space="preserve">For the sake of discussion in this paper we denote a PDCCH monitoring occasion as </w:t>
      </w:r>
      <w:r w:rsidR="004D0714" w:rsidRPr="004645F2">
        <w:rPr>
          <w:lang w:val="en-GB"/>
        </w:rPr>
        <w:t>one or several symbols</w:t>
      </w:r>
      <w:r w:rsidR="00A541ED" w:rsidRPr="004645F2">
        <w:rPr>
          <w:lang w:val="en-GB"/>
        </w:rPr>
        <w:t xml:space="preserve"> during which the UE tries to decode </w:t>
      </w:r>
      <w:r w:rsidR="004D0714" w:rsidRPr="004645F2">
        <w:rPr>
          <w:lang w:val="en-GB"/>
        </w:rPr>
        <w:t xml:space="preserve">a message on </w:t>
      </w:r>
      <w:r w:rsidR="00A541ED" w:rsidRPr="004645F2">
        <w:rPr>
          <w:lang w:val="en-GB"/>
        </w:rPr>
        <w:t xml:space="preserve">PDCCH. A PDCCH monitoring pattern is correspondingly defined as a set of PDCCH monitoring occasions. </w:t>
      </w:r>
      <w:r w:rsidRPr="004645F2">
        <w:rPr>
          <w:lang w:val="en-GB"/>
        </w:rPr>
        <w:t xml:space="preserve">We understand this to be </w:t>
      </w:r>
      <w:r w:rsidR="000B059B" w:rsidRPr="004645F2">
        <w:rPr>
          <w:lang w:val="en-GB"/>
        </w:rPr>
        <w:t xml:space="preserve">a configuration for when the UE is supposed to try to decode PDCCH. </w:t>
      </w:r>
      <w:r w:rsidR="002D49F1" w:rsidRPr="004645F2">
        <w:rPr>
          <w:lang w:val="en-GB"/>
        </w:rPr>
        <w:t xml:space="preserve">In the following, we present how this </w:t>
      </w:r>
      <w:r w:rsidR="000B059B" w:rsidRPr="004645F2">
        <w:rPr>
          <w:lang w:val="en-GB"/>
        </w:rPr>
        <w:t>can ensure a high degree of flexibility required for NR.</w:t>
      </w:r>
    </w:p>
    <w:p w14:paraId="745936BA" w14:textId="2153B92C" w:rsidR="00C2346D" w:rsidRDefault="00C2346D" w:rsidP="00C2346D">
      <w:pPr>
        <w:pStyle w:val="Heading1"/>
      </w:pPr>
      <w:bookmarkStart w:id="3" w:name="_Ref178064866"/>
      <w:r w:rsidRPr="00CE0424">
        <w:t>Discussion</w:t>
      </w:r>
      <w:bookmarkEnd w:id="3"/>
    </w:p>
    <w:p w14:paraId="187254A0" w14:textId="7D765380" w:rsidR="003D6CF2" w:rsidRDefault="003D6CF2" w:rsidP="006B7C1F">
      <w:pPr>
        <w:pStyle w:val="Heading2"/>
      </w:pPr>
      <w:r>
        <w:t>PDCCH monitoring occasion</w:t>
      </w:r>
    </w:p>
    <w:p w14:paraId="3F6E5DA5" w14:textId="00AD7CA3" w:rsidR="006B7C1F" w:rsidRDefault="006B7C1F" w:rsidP="006B7C1F">
      <w:pPr>
        <w:rPr>
          <w:lang w:val="en-GB"/>
        </w:rPr>
      </w:pPr>
      <w:r>
        <w:rPr>
          <w:lang w:val="en-GB"/>
        </w:rPr>
        <w:t xml:space="preserve">From the discussions in RAN1 we understand that a PDCCH can be transmitted to the UE in any symbol. </w:t>
      </w:r>
      <w:r w:rsidR="00FC7392">
        <w:rPr>
          <w:lang w:val="en-GB"/>
        </w:rPr>
        <w:t>Compare to LTE this is an increase as in LTE the PDDCH transmission is restricted to the first 1-4 symbols in a subframe. We think that the time instance when the UE is configured to monitor for PDCCH can be called "PDCCH monitoring occasion". RAN1 has agreed that a PDCCH transmission can be longer than 1 symbol, but for the sake of this discussion we think that the length of a PDCCH monitoring occasion is typically 1 symbol.</w:t>
      </w:r>
    </w:p>
    <w:p w14:paraId="534F7271" w14:textId="0E67A5FE" w:rsidR="00FC7392" w:rsidRDefault="00FC7392" w:rsidP="00FC7392">
      <w:pPr>
        <w:pStyle w:val="Proposal"/>
        <w:rPr>
          <w:lang w:val="en-GB"/>
        </w:rPr>
      </w:pPr>
      <w:bookmarkStart w:id="4" w:name="_Toc485138143"/>
      <w:bookmarkStart w:id="5" w:name="_Toc485286018"/>
      <w:bookmarkStart w:id="6" w:name="_Toc485401070"/>
      <w:r>
        <w:rPr>
          <w:lang w:val="en-GB"/>
        </w:rPr>
        <w:t>The time instance in which the UE is configured to monitor for a single PDCCH transmission is called "PDCCH monitoring occasion".</w:t>
      </w:r>
      <w:bookmarkEnd w:id="4"/>
      <w:bookmarkEnd w:id="5"/>
      <w:bookmarkEnd w:id="6"/>
    </w:p>
    <w:p w14:paraId="3957B02E" w14:textId="65CD243C" w:rsidR="00FC7392" w:rsidRPr="006B7C1F" w:rsidRDefault="00FC7392" w:rsidP="00FC7392">
      <w:pPr>
        <w:pStyle w:val="Proposal"/>
        <w:rPr>
          <w:lang w:val="en-GB"/>
        </w:rPr>
      </w:pPr>
      <w:bookmarkStart w:id="7" w:name="_Toc485138144"/>
      <w:bookmarkStart w:id="8" w:name="_Toc485286019"/>
      <w:bookmarkStart w:id="9" w:name="_Toc485401071"/>
      <w:r>
        <w:rPr>
          <w:lang w:val="en-GB"/>
        </w:rPr>
        <w:lastRenderedPageBreak/>
        <w:t>The length of a PDCCH monitoring occasion is typically 1 symbol.</w:t>
      </w:r>
      <w:bookmarkEnd w:id="7"/>
      <w:bookmarkEnd w:id="8"/>
      <w:bookmarkEnd w:id="9"/>
    </w:p>
    <w:p w14:paraId="4A1097DD" w14:textId="171721B4" w:rsidR="006A077E" w:rsidRDefault="006A077E" w:rsidP="006B7C1F">
      <w:pPr>
        <w:pStyle w:val="Heading2"/>
      </w:pPr>
      <w:r>
        <w:t>Properties of a PDCCH monitoring pattern</w:t>
      </w:r>
    </w:p>
    <w:p w14:paraId="6840BFF5" w14:textId="323AE3A8" w:rsidR="00FC7392" w:rsidRDefault="00FC7392" w:rsidP="00FC7392">
      <w:pPr>
        <w:rPr>
          <w:lang w:val="en-GB"/>
        </w:rPr>
      </w:pPr>
      <w:r>
        <w:rPr>
          <w:lang w:val="en-GB"/>
        </w:rPr>
        <w:t xml:space="preserve">Before going in to the details of a PDCCH monitoring pattern we should establish what a PDCCH monitoring pattern is. Basically we think it is </w:t>
      </w:r>
      <w:r w:rsidR="001E0849">
        <w:rPr>
          <w:lang w:val="en-GB"/>
        </w:rPr>
        <w:t xml:space="preserve">a bitmap indicating which symbols </w:t>
      </w:r>
      <w:r>
        <w:rPr>
          <w:lang w:val="en-GB"/>
        </w:rPr>
        <w:t>during a certain time period, e.g. a subframe</w:t>
      </w:r>
      <w:r w:rsidR="001E0849">
        <w:rPr>
          <w:lang w:val="en-GB"/>
        </w:rPr>
        <w:t xml:space="preserve"> or a slot</w:t>
      </w:r>
      <w:r>
        <w:rPr>
          <w:lang w:val="en-GB"/>
        </w:rPr>
        <w:t xml:space="preserve">, </w:t>
      </w:r>
      <w:r w:rsidR="001E0849">
        <w:rPr>
          <w:lang w:val="en-GB"/>
        </w:rPr>
        <w:t>may contain PDCCH and which do not contain PDCCH.</w:t>
      </w:r>
      <w:r>
        <w:rPr>
          <w:lang w:val="en-GB"/>
        </w:rPr>
        <w:t xml:space="preserve"> For a typical LTE </w:t>
      </w:r>
      <w:r w:rsidR="001E0849">
        <w:rPr>
          <w:lang w:val="en-GB"/>
        </w:rPr>
        <w:t>configuration,</w:t>
      </w:r>
      <w:r>
        <w:rPr>
          <w:lang w:val="en-GB"/>
        </w:rPr>
        <w:t xml:space="preserve"> the PDCCH monitoring pattern is {1 1 1 0 0 0 0 0 0 0 0 0 0 0}, i.e. the first three symbols during a 14-symbol subframe</w:t>
      </w:r>
      <w:r w:rsidR="00045D30">
        <w:rPr>
          <w:lang w:val="en-GB"/>
        </w:rPr>
        <w:t xml:space="preserve"> may contain PDCCH and there is no need to search for PDCCH in the remaining 11 symbols</w:t>
      </w:r>
      <w:r>
        <w:rPr>
          <w:lang w:val="en-GB"/>
        </w:rPr>
        <w:t>.</w:t>
      </w:r>
      <w:r w:rsidR="001E0849">
        <w:rPr>
          <w:lang w:val="en-GB"/>
        </w:rPr>
        <w:t xml:space="preserve"> This is information is carried in PCFICH together with the carrier bandwidth.</w:t>
      </w:r>
      <w:r>
        <w:rPr>
          <w:lang w:val="en-GB"/>
        </w:rPr>
        <w:t xml:space="preserve"> In NR</w:t>
      </w:r>
      <w:r w:rsidR="001E0849">
        <w:rPr>
          <w:lang w:val="en-GB"/>
        </w:rPr>
        <w:t xml:space="preserve"> the slot is either 7 or 14 symbols, hence we could define the length of a PDCCH monitoring pattern to be either 7 or 14 symbols. It could be signalled as a bitmap over RRC.</w:t>
      </w:r>
    </w:p>
    <w:p w14:paraId="0FCFAB48" w14:textId="04A9A78D" w:rsidR="001E0849" w:rsidRDefault="001E0849" w:rsidP="0014794B">
      <w:pPr>
        <w:pStyle w:val="Proposal"/>
        <w:rPr>
          <w:lang w:val="en-GB"/>
        </w:rPr>
      </w:pPr>
      <w:bookmarkStart w:id="10" w:name="_Toc485138145"/>
      <w:bookmarkStart w:id="11" w:name="_Toc485286020"/>
      <w:bookmarkStart w:id="12" w:name="_Toc485401072"/>
      <w:r>
        <w:rPr>
          <w:lang w:val="en-GB"/>
        </w:rPr>
        <w:t>The PDCCH monitoring pattern indicates which symbols during a slot the UE shall attempt to receive PDCCH and which symbols the UE need not attempt to receive PDCCH.</w:t>
      </w:r>
      <w:bookmarkEnd w:id="10"/>
      <w:bookmarkEnd w:id="11"/>
      <w:bookmarkEnd w:id="12"/>
    </w:p>
    <w:p w14:paraId="75E31E66" w14:textId="16FC38BE" w:rsidR="001E0849" w:rsidRDefault="001E0849" w:rsidP="0014794B">
      <w:pPr>
        <w:pStyle w:val="Proposal"/>
        <w:rPr>
          <w:lang w:val="en-GB"/>
        </w:rPr>
      </w:pPr>
      <w:bookmarkStart w:id="13" w:name="_Toc485138146"/>
      <w:bookmarkStart w:id="14" w:name="_Toc485286021"/>
      <w:bookmarkStart w:id="15" w:name="_Toc485401073"/>
      <w:r>
        <w:rPr>
          <w:lang w:val="en-GB"/>
        </w:rPr>
        <w:t>The PDCCH monitoring pattern has a length of X symbols, X being 7 or 14.</w:t>
      </w:r>
      <w:bookmarkEnd w:id="13"/>
      <w:bookmarkEnd w:id="14"/>
      <w:bookmarkEnd w:id="15"/>
    </w:p>
    <w:p w14:paraId="65198014" w14:textId="7D513812" w:rsidR="00045D30" w:rsidRDefault="00045D30" w:rsidP="0014794B">
      <w:pPr>
        <w:pStyle w:val="Proposal"/>
        <w:rPr>
          <w:lang w:val="en-GB"/>
        </w:rPr>
      </w:pPr>
      <w:bookmarkStart w:id="16" w:name="_Toc485138147"/>
      <w:bookmarkStart w:id="17" w:name="_Toc485286022"/>
      <w:bookmarkStart w:id="18" w:name="_Toc485401074"/>
      <w:r>
        <w:rPr>
          <w:lang w:val="en-GB"/>
        </w:rPr>
        <w:t>The PDCCH monitoring pattern repeats for every slot.</w:t>
      </w:r>
      <w:bookmarkEnd w:id="16"/>
      <w:bookmarkEnd w:id="17"/>
      <w:bookmarkEnd w:id="18"/>
    </w:p>
    <w:p w14:paraId="79911C5C" w14:textId="29C7F90A" w:rsidR="006A077E" w:rsidRDefault="006A077E" w:rsidP="006D1903">
      <w:pPr>
        <w:pStyle w:val="Heading2"/>
      </w:pPr>
      <w:r>
        <w:t>Configuration of PDCCH monitoring patterns</w:t>
      </w:r>
    </w:p>
    <w:p w14:paraId="2D393AFC" w14:textId="5D51CC65" w:rsidR="00BD2664" w:rsidRDefault="00BD2664" w:rsidP="00974763">
      <w:pPr>
        <w:rPr>
          <w:lang w:val="en-GB"/>
        </w:rPr>
      </w:pPr>
      <w:r>
        <w:rPr>
          <w:lang w:val="en-GB"/>
        </w:rPr>
        <w:t xml:space="preserve">The UE shall be configured with a PDCCH monitoring pattern over RRC, it can be decoded as a bitmap with a length </w:t>
      </w:r>
      <w:r w:rsidR="007270EB">
        <w:rPr>
          <w:lang w:val="en-GB"/>
        </w:rPr>
        <w:t>corresponding to the length of the slot, 7 or 14 symbols. With respect to numerologies, it may be reasonable to have a pattern per numerology. If the UE is configured with two numerologies and one pattern it needs to decode each PDCCH monitoring occasion for both numerologies. To reduce the number of blind decodes in the UE a PDCCH monitoring pattern should be associated with a numerology.</w:t>
      </w:r>
    </w:p>
    <w:p w14:paraId="5B919ED9" w14:textId="602D197B" w:rsidR="007270EB" w:rsidRDefault="007270EB" w:rsidP="00974763">
      <w:pPr>
        <w:pStyle w:val="Proposal"/>
        <w:rPr>
          <w:lang w:val="en-GB"/>
        </w:rPr>
      </w:pPr>
      <w:bookmarkStart w:id="19" w:name="_Toc485138148"/>
      <w:bookmarkStart w:id="20" w:name="_Toc485286023"/>
      <w:bookmarkStart w:id="21" w:name="_Toc485401075"/>
      <w:r>
        <w:rPr>
          <w:lang w:val="en-GB"/>
        </w:rPr>
        <w:t>The PDCCH monitoring patter</w:t>
      </w:r>
      <w:r w:rsidR="00974763">
        <w:rPr>
          <w:lang w:val="en-GB"/>
        </w:rPr>
        <w:t>n</w:t>
      </w:r>
      <w:r>
        <w:rPr>
          <w:lang w:val="en-GB"/>
        </w:rPr>
        <w:t xml:space="preserve"> is configured as a bitmap</w:t>
      </w:r>
      <w:r w:rsidR="00974763">
        <w:rPr>
          <w:lang w:val="en-GB"/>
        </w:rPr>
        <w:t xml:space="preserve"> as part of the dedicated configuration.</w:t>
      </w:r>
      <w:bookmarkEnd w:id="19"/>
      <w:bookmarkEnd w:id="20"/>
      <w:bookmarkEnd w:id="21"/>
    </w:p>
    <w:p w14:paraId="261B2CFD" w14:textId="3A9E077A" w:rsidR="007270EB" w:rsidRDefault="007270EB" w:rsidP="00974763">
      <w:pPr>
        <w:pStyle w:val="Proposal"/>
        <w:rPr>
          <w:lang w:val="en-GB"/>
        </w:rPr>
      </w:pPr>
      <w:bookmarkStart w:id="22" w:name="_Toc485138149"/>
      <w:bookmarkStart w:id="23" w:name="_Toc485286024"/>
      <w:bookmarkStart w:id="24" w:name="_Toc485401076"/>
      <w:r>
        <w:rPr>
          <w:lang w:val="en-GB"/>
        </w:rPr>
        <w:t>The UE shall be configured with a PDCCH monitoring pattern per configured numerology.</w:t>
      </w:r>
      <w:bookmarkEnd w:id="22"/>
      <w:bookmarkEnd w:id="23"/>
      <w:bookmarkEnd w:id="24"/>
    </w:p>
    <w:p w14:paraId="310A1B60" w14:textId="77777777" w:rsidR="006D1903" w:rsidRPr="006D1903" w:rsidRDefault="006D1903" w:rsidP="006D1903">
      <w:pPr>
        <w:pStyle w:val="Heading3"/>
      </w:pPr>
      <w:r w:rsidRPr="006D1903">
        <w:t>Default monitoring pattern</w:t>
      </w:r>
    </w:p>
    <w:p w14:paraId="201BEB24" w14:textId="37461300" w:rsidR="006D1903" w:rsidRDefault="006D1903" w:rsidP="006D1903">
      <w:pPr>
        <w:pStyle w:val="BodyText"/>
        <w:rPr>
          <w:lang w:val="en-GB"/>
        </w:rPr>
      </w:pPr>
      <w:r>
        <w:rPr>
          <w:lang w:val="en-GB"/>
        </w:rPr>
        <w:t>Until the UE has applied the PDCCH monitoring pattern in the dedicated signalling there needs to be a way for the network to reach the UE, i.e. there is a need for a default PDCCH monitoring pattern. We think this can be something simple, e.g. the first symbol in every slot. It can be specified in specifications, or configurable using system information.</w:t>
      </w:r>
    </w:p>
    <w:p w14:paraId="1653AEC9" w14:textId="7960A103" w:rsidR="006D1903" w:rsidRDefault="006D1903" w:rsidP="006D1903">
      <w:pPr>
        <w:pStyle w:val="Proposal"/>
        <w:rPr>
          <w:lang w:val="en-GB"/>
        </w:rPr>
      </w:pPr>
      <w:bookmarkStart w:id="25" w:name="_Toc485401077"/>
      <w:r>
        <w:rPr>
          <w:lang w:val="en-GB"/>
        </w:rPr>
        <w:t>Until the UE has applied the PDCCH monitoring pattern in the dedicated configuration it applies a default PDCCH monitoring pattern.</w:t>
      </w:r>
      <w:bookmarkEnd w:id="25"/>
    </w:p>
    <w:p w14:paraId="0B0DF876" w14:textId="6D5EF7DB" w:rsidR="006D1903" w:rsidRDefault="006D1903" w:rsidP="006D1903">
      <w:pPr>
        <w:pStyle w:val="Proposal"/>
        <w:rPr>
          <w:lang w:val="en-GB"/>
        </w:rPr>
      </w:pPr>
      <w:bookmarkStart w:id="26" w:name="_Toc485401078"/>
      <w:r>
        <w:rPr>
          <w:lang w:val="en-GB"/>
        </w:rPr>
        <w:t>The default PDCCH monitoring pattern is either specified, or configured using system information.</w:t>
      </w:r>
      <w:bookmarkEnd w:id="26"/>
    </w:p>
    <w:p w14:paraId="4A04B223" w14:textId="77777777" w:rsidR="002E5012" w:rsidRDefault="002E5012" w:rsidP="00463DEC">
      <w:pPr>
        <w:pStyle w:val="Heading2"/>
      </w:pPr>
      <w:r>
        <w:t>Applicability in the MAC specification</w:t>
      </w:r>
    </w:p>
    <w:p w14:paraId="61098AC0" w14:textId="006E412B" w:rsidR="008B5BB8" w:rsidRPr="00A86A7F" w:rsidRDefault="002E5012" w:rsidP="001931AF">
      <w:pPr>
        <w:pStyle w:val="BodyText"/>
        <w:rPr>
          <w:lang w:val="en-GB"/>
        </w:rPr>
      </w:pPr>
      <w:r w:rsidRPr="00A86A7F">
        <w:rPr>
          <w:lang w:val="en-GB"/>
        </w:rPr>
        <w:t>With the term "PDCCH monitoring occasion" it should be possible to replace both the terms "TTI" (in the context of "for each TTI the UE shall…") and the cumbersome term "PDCCH subframe" in the MAC specification.</w:t>
      </w:r>
      <w:r w:rsidR="00463DEC" w:rsidRPr="00A86A7F">
        <w:rPr>
          <w:lang w:val="en-GB"/>
        </w:rPr>
        <w:t xml:space="preserve"> What follows are some examples compared against 36.321 v14.2.0.</w:t>
      </w:r>
      <w:r w:rsidR="00750C5F" w:rsidRPr="00A86A7F">
        <w:rPr>
          <w:lang w:val="en-GB"/>
        </w:rPr>
        <w:t xml:space="preserve"> More instances can be found but we focus on the ones close to the core functionality of MAC.</w:t>
      </w:r>
    </w:p>
    <w:p w14:paraId="663CB13E" w14:textId="30D39911" w:rsidR="00463DEC" w:rsidRDefault="00463DEC" w:rsidP="00463DEC">
      <w:pPr>
        <w:pStyle w:val="Heading3"/>
      </w:pPr>
      <w:r>
        <w:t>Section 5.3.1 DL assignment reception</w:t>
      </w:r>
    </w:p>
    <w:p w14:paraId="40A3FB77" w14:textId="31D61D95" w:rsidR="00AB0CB3" w:rsidRPr="00AB0CB3" w:rsidRDefault="00AB0CB3" w:rsidP="00AB0CB3">
      <w:pPr>
        <w:rPr>
          <w:lang w:val="en-GB"/>
        </w:rPr>
      </w:pPr>
      <w:r>
        <w:rPr>
          <w:lang w:val="en-GB"/>
        </w:rPr>
        <w:t>We suggest the following changes.</w:t>
      </w:r>
    </w:p>
    <w:p w14:paraId="424069AE" w14:textId="0C7F034B" w:rsidR="00463DEC" w:rsidRPr="00A86A7F" w:rsidRDefault="00463DEC" w:rsidP="00AB0CB3">
      <w:pPr>
        <w:ind w:left="567"/>
        <w:rPr>
          <w:noProof/>
          <w:lang w:val="en-GB"/>
        </w:rPr>
      </w:pPr>
      <w:r w:rsidRPr="00A86A7F">
        <w:rPr>
          <w:noProof/>
          <w:lang w:val="en-GB"/>
        </w:rPr>
        <w:lastRenderedPageBreak/>
        <w:t xml:space="preserve">When the MAC entity has a C-RNTI, Semi-Persistent Scheduling C-RNTI, or Temporary C-RNTI, the MAC entity shall for each </w:t>
      </w:r>
      <w:ins w:id="27" w:author="Author">
        <w:r w:rsidRPr="00A86A7F">
          <w:rPr>
            <w:noProof/>
            <w:lang w:val="en-GB"/>
          </w:rPr>
          <w:t>PDCCH monitoring occasion</w:t>
        </w:r>
      </w:ins>
      <w:del w:id="28" w:author="Author">
        <w:r w:rsidRPr="00A86A7F" w:rsidDel="00463DEC">
          <w:rPr>
            <w:noProof/>
            <w:lang w:val="en-GB"/>
          </w:rPr>
          <w:delText>TTI during which it monitors PDCCH</w:delText>
        </w:r>
      </w:del>
      <w:r w:rsidRPr="00A86A7F">
        <w:rPr>
          <w:noProof/>
          <w:lang w:val="en-GB"/>
        </w:rPr>
        <w:t xml:space="preserve"> and for each Serving Cell:</w:t>
      </w:r>
    </w:p>
    <w:p w14:paraId="730CD7E8" w14:textId="5E75D361" w:rsidR="00750C5F" w:rsidRDefault="00750C5F" w:rsidP="00750C5F">
      <w:pPr>
        <w:pStyle w:val="Heading3"/>
        <w:rPr>
          <w:noProof/>
        </w:rPr>
      </w:pPr>
      <w:bookmarkStart w:id="29" w:name="_Toc477940900"/>
      <w:r>
        <w:rPr>
          <w:noProof/>
        </w:rPr>
        <w:t xml:space="preserve">Section </w:t>
      </w:r>
      <w:r w:rsidRPr="002F4F3B">
        <w:rPr>
          <w:noProof/>
        </w:rPr>
        <w:t>5.3.2.2</w:t>
      </w:r>
      <w:r w:rsidRPr="002F4F3B">
        <w:rPr>
          <w:noProof/>
        </w:rPr>
        <w:tab/>
        <w:t>HARQ process</w:t>
      </w:r>
      <w:bookmarkEnd w:id="29"/>
    </w:p>
    <w:p w14:paraId="25099B37" w14:textId="77777777" w:rsidR="00AB0CB3" w:rsidRPr="00AB0CB3" w:rsidRDefault="00AB0CB3" w:rsidP="00AB0CB3">
      <w:pPr>
        <w:rPr>
          <w:lang w:val="en-GB"/>
        </w:rPr>
      </w:pPr>
      <w:r>
        <w:rPr>
          <w:lang w:val="en-GB"/>
        </w:rPr>
        <w:t>We suggest the following changes.</w:t>
      </w:r>
    </w:p>
    <w:p w14:paraId="4EC3C987" w14:textId="0966908B" w:rsidR="00750C5F" w:rsidRPr="00A86A7F" w:rsidRDefault="00750C5F" w:rsidP="00AB0CB3">
      <w:pPr>
        <w:ind w:left="567"/>
        <w:rPr>
          <w:noProof/>
          <w:lang w:val="en-GB"/>
        </w:rPr>
      </w:pPr>
      <w:r w:rsidRPr="00A86A7F">
        <w:rPr>
          <w:noProof/>
          <w:lang w:val="en-GB"/>
        </w:rPr>
        <w:t xml:space="preserve">For each </w:t>
      </w:r>
      <w:ins w:id="30" w:author="Author">
        <w:r w:rsidRPr="00A86A7F">
          <w:rPr>
            <w:noProof/>
            <w:lang w:val="en-GB"/>
          </w:rPr>
          <w:t>PDCCH monitoring occasion corresponding to a transmission</w:t>
        </w:r>
      </w:ins>
      <w:del w:id="31" w:author="Author">
        <w:r w:rsidRPr="00A86A7F" w:rsidDel="00750C5F">
          <w:rPr>
            <w:lang w:val="en-GB"/>
          </w:rPr>
          <w:delText xml:space="preserve">TTI </w:delText>
        </w:r>
        <w:r w:rsidRPr="00A86A7F" w:rsidDel="00750C5F">
          <w:rPr>
            <w:noProof/>
            <w:lang w:val="en-GB"/>
          </w:rPr>
          <w:delText>where a transmission takes place</w:delText>
        </w:r>
      </w:del>
      <w:r w:rsidRPr="00A86A7F">
        <w:rPr>
          <w:noProof/>
          <w:lang w:val="en-GB"/>
        </w:rPr>
        <w:t xml:space="preserve"> for the HARQ process, one or two (in case of downlink spatial multiplexing) TBs and the associated HARQ information are received from the HARQ entity.</w:t>
      </w:r>
    </w:p>
    <w:p w14:paraId="6406B4CA" w14:textId="3F2539C1" w:rsidR="00750C5F" w:rsidRDefault="00750C5F" w:rsidP="00750C5F">
      <w:pPr>
        <w:pStyle w:val="Heading3"/>
      </w:pPr>
      <w:r>
        <w:t>Section 5.4.1 UL Grant reception</w:t>
      </w:r>
    </w:p>
    <w:p w14:paraId="1B6C13FC" w14:textId="77777777" w:rsidR="00AB0CB3" w:rsidRPr="00AB0CB3" w:rsidRDefault="00AB0CB3" w:rsidP="00AB0CB3">
      <w:pPr>
        <w:rPr>
          <w:lang w:val="en-GB"/>
        </w:rPr>
      </w:pPr>
      <w:r>
        <w:rPr>
          <w:lang w:val="en-GB"/>
        </w:rPr>
        <w:t>We suggest the following changes.</w:t>
      </w:r>
    </w:p>
    <w:p w14:paraId="78D8D7FA" w14:textId="25EC308D" w:rsidR="00750C5F" w:rsidRPr="00A86A7F" w:rsidRDefault="00750C5F" w:rsidP="00AB0CB3">
      <w:pPr>
        <w:ind w:left="567"/>
        <w:rPr>
          <w:noProof/>
          <w:lang w:val="en-GB"/>
        </w:rPr>
      </w:pPr>
      <w:r w:rsidRPr="00A86A7F">
        <w:rPr>
          <w:noProof/>
          <w:lang w:val="en-GB"/>
        </w:rPr>
        <w:t xml:space="preserve">If the MAC entity has a C-RNTI, a Semi-Persistent Scheduling C-RNTI, a UL Semi-Persistent Scheduling V-RNTI, or a Temporary C-RNTI, the MAC entity shall for each </w:t>
      </w:r>
      <w:ins w:id="32" w:author="Author">
        <w:r w:rsidR="00AB0CB3">
          <w:rPr>
            <w:noProof/>
            <w:lang w:val="en-GB"/>
          </w:rPr>
          <w:t>PDCCH monitoring occasion</w:t>
        </w:r>
      </w:ins>
      <w:del w:id="33" w:author="Author">
        <w:r w:rsidRPr="00A86A7F" w:rsidDel="00AB0CB3">
          <w:rPr>
            <w:noProof/>
            <w:lang w:val="en-GB"/>
          </w:rPr>
          <w:delText>TTI</w:delText>
        </w:r>
      </w:del>
      <w:r w:rsidRPr="00A86A7F">
        <w:rPr>
          <w:noProof/>
          <w:lang w:val="en-GB"/>
        </w:rPr>
        <w:t xml:space="preserve"> and for each Serving Cell belonging to a TAG that has a running </w:t>
      </w:r>
      <w:r w:rsidRPr="00A86A7F">
        <w:rPr>
          <w:i/>
          <w:noProof/>
          <w:lang w:val="en-GB"/>
        </w:rPr>
        <w:t>timeAlignmentTimer</w:t>
      </w:r>
      <w:r w:rsidRPr="00A86A7F">
        <w:rPr>
          <w:noProof/>
          <w:lang w:val="en-GB"/>
        </w:rPr>
        <w:t xml:space="preserve"> and for each grant received for this </w:t>
      </w:r>
      <w:ins w:id="34" w:author="Author">
        <w:r w:rsidRPr="00A86A7F">
          <w:rPr>
            <w:noProof/>
            <w:lang w:val="en-GB"/>
          </w:rPr>
          <w:t>PDCCH monitoring occasion</w:t>
        </w:r>
      </w:ins>
      <w:del w:id="35" w:author="Author">
        <w:r w:rsidRPr="00A86A7F" w:rsidDel="00750C5F">
          <w:rPr>
            <w:noProof/>
            <w:lang w:val="en-GB"/>
          </w:rPr>
          <w:delText>TTI</w:delText>
        </w:r>
      </w:del>
      <w:r w:rsidRPr="00A86A7F">
        <w:rPr>
          <w:noProof/>
          <w:lang w:val="en-GB"/>
        </w:rPr>
        <w:t xml:space="preserve"> and for each SPS configuration that is indicated by the PDCCH addressed to UL Semi-Persistent Scheduling V-RNTI:</w:t>
      </w:r>
    </w:p>
    <w:p w14:paraId="122586A5" w14:textId="466AC587" w:rsidR="00750C5F" w:rsidRDefault="00750C5F" w:rsidP="00750C5F">
      <w:pPr>
        <w:pStyle w:val="Heading3"/>
      </w:pPr>
      <w:r>
        <w:t>Section 5.4.2.1 HARQ Entity</w:t>
      </w:r>
    </w:p>
    <w:p w14:paraId="73F64F64" w14:textId="4F2D2C48" w:rsidR="003A032A" w:rsidRDefault="00750C5F" w:rsidP="00750C5F">
      <w:pPr>
        <w:rPr>
          <w:lang w:val="en-GB"/>
        </w:rPr>
      </w:pPr>
      <w:r>
        <w:rPr>
          <w:lang w:val="en-GB"/>
        </w:rPr>
        <w:t xml:space="preserve">In this </w:t>
      </w:r>
      <w:r w:rsidR="003A032A">
        <w:rPr>
          <w:lang w:val="en-GB"/>
        </w:rPr>
        <w:t>case,</w:t>
      </w:r>
      <w:r>
        <w:rPr>
          <w:lang w:val="en-GB"/>
        </w:rPr>
        <w:t xml:space="preserve"> it is not as straight-forward</w:t>
      </w:r>
      <w:r w:rsidR="00AB25D1">
        <w:rPr>
          <w:lang w:val="en-GB"/>
        </w:rPr>
        <w:t xml:space="preserve"> as in previous examples, </w:t>
      </w:r>
      <w:r w:rsidR="003A032A">
        <w:rPr>
          <w:lang w:val="en-GB"/>
        </w:rPr>
        <w:t xml:space="preserve">as it becomes slightly awkward to loop over PDCCH monitoring occasions for actions which really depend on received grants. In the below text it is assumed that each grant is only processed once. Furthermore, as the specification only describes a model of the UE implementation, it is understood that this action can be performed at </w:t>
      </w:r>
      <w:r w:rsidR="00B50360">
        <w:rPr>
          <w:lang w:val="en-GB"/>
        </w:rPr>
        <w:t>any time</w:t>
      </w:r>
      <w:r w:rsidR="003A032A">
        <w:rPr>
          <w:lang w:val="en-GB"/>
        </w:rPr>
        <w:t xml:space="preserve"> from reception of the grant until the time of transmission (as indicated in the grant). It is of course beneficial to build the MAC PDU as late as possible to maximise the amount of data in it.</w:t>
      </w:r>
    </w:p>
    <w:p w14:paraId="681C35D3" w14:textId="3609AFB9" w:rsidR="00750C5F" w:rsidRPr="00A86A7F" w:rsidRDefault="00750C5F" w:rsidP="00AB0CB3">
      <w:pPr>
        <w:ind w:left="284"/>
        <w:rPr>
          <w:noProof/>
          <w:lang w:val="en-GB"/>
        </w:rPr>
      </w:pPr>
      <w:r w:rsidRPr="00A86A7F">
        <w:rPr>
          <w:noProof/>
          <w:lang w:val="en-GB"/>
        </w:rPr>
        <w:t xml:space="preserve">For each </w:t>
      </w:r>
      <w:ins w:id="36" w:author="Author">
        <w:r w:rsidR="003A032A" w:rsidRPr="00A86A7F">
          <w:rPr>
            <w:noProof/>
            <w:lang w:val="en-GB"/>
          </w:rPr>
          <w:t>grant</w:t>
        </w:r>
      </w:ins>
      <w:del w:id="37" w:author="Author">
        <w:r w:rsidRPr="00A86A7F" w:rsidDel="003A032A">
          <w:rPr>
            <w:noProof/>
            <w:lang w:val="en-GB"/>
          </w:rPr>
          <w:delText>TTI</w:delText>
        </w:r>
      </w:del>
      <w:r w:rsidRPr="00A86A7F">
        <w:rPr>
          <w:noProof/>
          <w:lang w:val="en-GB"/>
        </w:rPr>
        <w:t>, the HARQ entity shall:</w:t>
      </w:r>
    </w:p>
    <w:p w14:paraId="1D49D837" w14:textId="5C2EBD10" w:rsidR="00750C5F" w:rsidRPr="00A86A7F" w:rsidRDefault="00750C5F" w:rsidP="00AB0CB3">
      <w:pPr>
        <w:pStyle w:val="B1"/>
        <w:ind w:left="852"/>
        <w:rPr>
          <w:noProof/>
          <w:lang w:val="en-GB"/>
        </w:rPr>
      </w:pPr>
      <w:r w:rsidRPr="00A86A7F">
        <w:rPr>
          <w:noProof/>
          <w:lang w:val="en-GB"/>
        </w:rPr>
        <w:t>-</w:t>
      </w:r>
      <w:r w:rsidRPr="00A86A7F">
        <w:rPr>
          <w:noProof/>
          <w:lang w:val="en-GB"/>
        </w:rPr>
        <w:tab/>
        <w:t xml:space="preserve">identify the HARQ process(es) associated with this </w:t>
      </w:r>
      <w:del w:id="38" w:author="Author">
        <w:r w:rsidRPr="00A86A7F" w:rsidDel="003A032A">
          <w:rPr>
            <w:noProof/>
            <w:lang w:val="en-GB"/>
          </w:rPr>
          <w:delText>TTI</w:delText>
        </w:r>
      </w:del>
      <w:ins w:id="39" w:author="Author">
        <w:r w:rsidR="003A032A" w:rsidRPr="00A86A7F">
          <w:rPr>
            <w:noProof/>
            <w:lang w:val="en-GB"/>
          </w:rPr>
          <w:t>grant</w:t>
        </w:r>
      </w:ins>
      <w:r w:rsidRPr="00A86A7F">
        <w:rPr>
          <w:noProof/>
          <w:lang w:val="en-GB"/>
        </w:rPr>
        <w:t>, and for each identified HARQ process:</w:t>
      </w:r>
    </w:p>
    <w:p w14:paraId="34F8736C" w14:textId="11F253C7" w:rsidR="00750C5F" w:rsidRPr="002F4F3B" w:rsidDel="003A032A" w:rsidRDefault="00750C5F" w:rsidP="00AB0CB3">
      <w:pPr>
        <w:pStyle w:val="B2"/>
        <w:ind w:left="1135"/>
        <w:rPr>
          <w:del w:id="40" w:author="Author"/>
          <w:noProof/>
        </w:rPr>
      </w:pPr>
      <w:del w:id="41" w:author="Author">
        <w:r w:rsidRPr="002F4F3B" w:rsidDel="003A032A">
          <w:rPr>
            <w:noProof/>
          </w:rPr>
          <w:delText>-</w:delText>
        </w:r>
        <w:r w:rsidRPr="002F4F3B" w:rsidDel="003A032A">
          <w:rPr>
            <w:noProof/>
          </w:rPr>
          <w:tab/>
          <w:delText>if an uplink grant has been indicated for this process and this TTI:</w:delText>
        </w:r>
      </w:del>
    </w:p>
    <w:p w14:paraId="5821C6B8" w14:textId="35C98836" w:rsidR="00750C5F" w:rsidRDefault="00AB25D1" w:rsidP="00AF7513">
      <w:pPr>
        <w:pStyle w:val="Heading3"/>
      </w:pPr>
      <w:r>
        <w:t>Section 5.4.4 Scheduling Request (SR)</w:t>
      </w:r>
    </w:p>
    <w:p w14:paraId="12385C89" w14:textId="5E8A7F96" w:rsidR="003A032A" w:rsidRPr="004645F2" w:rsidRDefault="003A032A" w:rsidP="00AB25D1">
      <w:pPr>
        <w:rPr>
          <w:noProof/>
          <w:lang w:val="en-GB"/>
        </w:rPr>
      </w:pPr>
      <w:r w:rsidRPr="004645F2">
        <w:rPr>
          <w:noProof/>
          <w:lang w:val="en-GB"/>
        </w:rPr>
        <w:t xml:space="preserve">The text below has some problems, not only relateing to "…for each TTI". </w:t>
      </w:r>
    </w:p>
    <w:p w14:paraId="38596F6A" w14:textId="62536339" w:rsidR="003A032A" w:rsidRPr="004645F2" w:rsidRDefault="00532A76" w:rsidP="00AB25D1">
      <w:pPr>
        <w:rPr>
          <w:noProof/>
          <w:lang w:val="en-GB"/>
        </w:rPr>
      </w:pPr>
      <w:r w:rsidRPr="004645F2">
        <w:rPr>
          <w:noProof/>
          <w:lang w:val="en-GB"/>
        </w:rPr>
        <w:t>As RAN2 is anyway discussing to introduce multiple SRs the text needs to be revised. Basically there are two cases to consider, either the UE is not configured with any SRs in which case the UE shall perform Random access and cancel the pending SR, or the UE is configured with an SR in which case it orders the physical layer to transmit SR, unless it has received a grant which has not yet resulted in a transmission, i.e. a "pending grant".</w:t>
      </w:r>
    </w:p>
    <w:p w14:paraId="077B5E6A" w14:textId="142DB3DA" w:rsidR="00AB25D1" w:rsidRPr="004645F2" w:rsidRDefault="00AB25D1" w:rsidP="00ED4F35">
      <w:pPr>
        <w:ind w:left="284"/>
        <w:rPr>
          <w:noProof/>
          <w:lang w:val="en-GB"/>
        </w:rPr>
      </w:pPr>
      <w:r w:rsidRPr="004645F2">
        <w:rPr>
          <w:noProof/>
          <w:lang w:val="en-GB"/>
        </w:rPr>
        <w:t>As long as one SR is pending, the MAC entity shall for each TTI:</w:t>
      </w:r>
    </w:p>
    <w:p w14:paraId="22E1C56D" w14:textId="77777777" w:rsidR="00AB25D1" w:rsidRPr="004645F2" w:rsidRDefault="00AB25D1" w:rsidP="00ED4F35">
      <w:pPr>
        <w:pStyle w:val="B1"/>
        <w:ind w:left="852"/>
        <w:rPr>
          <w:noProof/>
          <w:lang w:val="en-GB"/>
        </w:rPr>
      </w:pPr>
      <w:r w:rsidRPr="004645F2">
        <w:rPr>
          <w:noProof/>
          <w:lang w:val="en-GB"/>
        </w:rPr>
        <w:t>-</w:t>
      </w:r>
      <w:r w:rsidRPr="004645F2">
        <w:rPr>
          <w:noProof/>
          <w:lang w:val="en-GB"/>
        </w:rPr>
        <w:tab/>
        <w:t>if no UL-SCH resources are available for a transmission in this TTI:</w:t>
      </w:r>
    </w:p>
    <w:p w14:paraId="4A5FB3EC" w14:textId="77777777" w:rsidR="00AB25D1" w:rsidRPr="004645F2" w:rsidRDefault="00AB25D1" w:rsidP="00ED4F35">
      <w:pPr>
        <w:pStyle w:val="B2"/>
        <w:ind w:left="1135"/>
        <w:rPr>
          <w:noProof/>
          <w:lang w:val="en-GB"/>
        </w:rPr>
      </w:pPr>
      <w:r w:rsidRPr="004645F2">
        <w:rPr>
          <w:noProof/>
          <w:lang w:val="en-GB"/>
        </w:rPr>
        <w:t>-</w:t>
      </w:r>
      <w:r w:rsidRPr="004645F2">
        <w:rPr>
          <w:noProof/>
          <w:lang w:val="en-GB"/>
        </w:rPr>
        <w:tab/>
        <w:t xml:space="preserve">if the MAC entity has no valid PUCCH resource for SR configured in any TTI and if </w:t>
      </w:r>
      <w:r w:rsidRPr="004645F2">
        <w:rPr>
          <w:i/>
          <w:noProof/>
          <w:lang w:val="en-GB"/>
        </w:rPr>
        <w:t>rach-Skip</w:t>
      </w:r>
      <w:r w:rsidRPr="004645F2">
        <w:rPr>
          <w:noProof/>
          <w:lang w:val="en-GB"/>
        </w:rPr>
        <w:t xml:space="preserve"> for the MCG MAC entity or </w:t>
      </w:r>
      <w:r w:rsidRPr="004645F2">
        <w:rPr>
          <w:i/>
          <w:noProof/>
          <w:lang w:val="en-GB"/>
        </w:rPr>
        <w:t>rach-SkipSCG</w:t>
      </w:r>
      <w:r w:rsidRPr="004645F2">
        <w:rPr>
          <w:noProof/>
          <w:lang w:val="en-GB"/>
        </w:rPr>
        <w:t xml:space="preserve"> for the SCG MAC entity is not configured: initiate a Random Access procedure (see subclause 5.1) on the SpCell and cancel all pending SRs;</w:t>
      </w:r>
    </w:p>
    <w:p w14:paraId="0F7B4860" w14:textId="7E38FBF4" w:rsidR="00AB25D1" w:rsidRPr="004645F2" w:rsidRDefault="00AB25D1" w:rsidP="00ED4F35">
      <w:pPr>
        <w:pStyle w:val="B2"/>
        <w:ind w:left="1135"/>
        <w:rPr>
          <w:noProof/>
          <w:lang w:val="en-GB"/>
        </w:rPr>
      </w:pPr>
      <w:r w:rsidRPr="004645F2">
        <w:rPr>
          <w:noProof/>
          <w:lang w:val="en-GB"/>
        </w:rPr>
        <w:t>-</w:t>
      </w:r>
      <w:r w:rsidRPr="004645F2">
        <w:rPr>
          <w:noProof/>
          <w:lang w:val="en-GB"/>
        </w:rPr>
        <w:tab/>
        <w:t xml:space="preserve">else if the MAC entity has at least one valid PUCCH resource for SR configured for this TTI and if this TTI is not part of a measurement gap or Sidelink Discovery Gap for Transmission and if </w:t>
      </w:r>
      <w:r w:rsidRPr="004645F2">
        <w:rPr>
          <w:i/>
          <w:noProof/>
          <w:lang w:val="en-GB"/>
        </w:rPr>
        <w:t>sr-ProhibitTimer</w:t>
      </w:r>
      <w:r w:rsidRPr="004645F2">
        <w:rPr>
          <w:noProof/>
          <w:lang w:val="en-GB"/>
        </w:rPr>
        <w:t xml:space="preserve"> is not running:</w:t>
      </w:r>
    </w:p>
    <w:p w14:paraId="4F47E43D" w14:textId="77777777" w:rsidR="00750C5F" w:rsidRDefault="00750C5F" w:rsidP="00750C5F">
      <w:pPr>
        <w:pStyle w:val="Heading3"/>
      </w:pPr>
      <w:r>
        <w:lastRenderedPageBreak/>
        <w:t>Section 5.13 Activation/Deactivation of SCells</w:t>
      </w:r>
    </w:p>
    <w:p w14:paraId="05821A9D" w14:textId="77777777" w:rsidR="00ED4F35" w:rsidRPr="00AB0CB3" w:rsidRDefault="00ED4F35" w:rsidP="00ED4F35">
      <w:pPr>
        <w:rPr>
          <w:lang w:val="en-GB"/>
        </w:rPr>
      </w:pPr>
      <w:r>
        <w:rPr>
          <w:lang w:val="en-GB"/>
        </w:rPr>
        <w:t>We suggest the following changes.</w:t>
      </w:r>
    </w:p>
    <w:p w14:paraId="140BE855" w14:textId="42317CAE" w:rsidR="00750C5F" w:rsidRPr="004645F2" w:rsidRDefault="00750C5F" w:rsidP="00ED4F35">
      <w:pPr>
        <w:ind w:left="432"/>
        <w:rPr>
          <w:lang w:val="en-GB"/>
        </w:rPr>
      </w:pPr>
      <w:r w:rsidRPr="004645F2">
        <w:rPr>
          <w:lang w:val="en-GB"/>
        </w:rPr>
        <w:t xml:space="preserve">The </w:t>
      </w:r>
      <w:r w:rsidRPr="004645F2">
        <w:rPr>
          <w:noProof/>
          <w:lang w:val="en-GB"/>
        </w:rPr>
        <w:t>MAC entity</w:t>
      </w:r>
      <w:r w:rsidRPr="004645F2">
        <w:rPr>
          <w:lang w:val="en-GB"/>
        </w:rPr>
        <w:t xml:space="preserve"> shall for each </w:t>
      </w:r>
      <w:ins w:id="42" w:author="Author">
        <w:r w:rsidRPr="004645F2">
          <w:rPr>
            <w:lang w:val="en-GB"/>
          </w:rPr>
          <w:t>PDCCH monitoring occasion</w:t>
        </w:r>
      </w:ins>
      <w:del w:id="43" w:author="Author">
        <w:r w:rsidRPr="004645F2" w:rsidDel="00463DEC">
          <w:rPr>
            <w:lang w:val="en-GB"/>
          </w:rPr>
          <w:delText>TTI</w:delText>
        </w:r>
      </w:del>
      <w:r w:rsidRPr="004645F2">
        <w:rPr>
          <w:lang w:val="en-GB"/>
        </w:rPr>
        <w:t xml:space="preserve"> and for each configured SCell:</w:t>
      </w:r>
    </w:p>
    <w:p w14:paraId="6D07A8D6" w14:textId="77777777" w:rsidR="00C2346D" w:rsidRPr="00CE0424" w:rsidRDefault="00C2346D" w:rsidP="00C2346D">
      <w:pPr>
        <w:pStyle w:val="Heading1"/>
      </w:pPr>
      <w:r w:rsidRPr="00CE0424">
        <w:t>Conclusion</w:t>
      </w:r>
    </w:p>
    <w:p w14:paraId="73CA9E71" w14:textId="30B2A4B6" w:rsidR="00231198" w:rsidRPr="004645F2" w:rsidRDefault="00C2346D" w:rsidP="00231198">
      <w:pPr>
        <w:rPr>
          <w:lang w:val="en-GB"/>
        </w:rPr>
      </w:pPr>
      <w:r w:rsidRPr="004645F2">
        <w:rPr>
          <w:lang w:val="en-GB"/>
        </w:rPr>
        <w:t xml:space="preserve">We </w:t>
      </w:r>
      <w:r w:rsidR="00231198" w:rsidRPr="004645F2">
        <w:rPr>
          <w:lang w:val="en-GB"/>
        </w:rPr>
        <w:t>have the following proposals</w:t>
      </w:r>
      <w:r w:rsidRPr="004645F2">
        <w:rPr>
          <w:lang w:val="en-GB"/>
        </w:rPr>
        <w:t>:</w:t>
      </w:r>
    </w:p>
    <w:p w14:paraId="45811116" w14:textId="77777777" w:rsidR="00ED4F35" w:rsidRPr="00ED4F35" w:rsidRDefault="00C2346D">
      <w:pPr>
        <w:pStyle w:val="TOC1"/>
        <w:rPr>
          <w:rFonts w:asciiTheme="minorHAnsi" w:eastAsiaTheme="minorEastAsia" w:hAnsiTheme="minorHAnsi" w:cstheme="minorBidi"/>
          <w:b w:val="0"/>
          <w:sz w:val="22"/>
        </w:rPr>
      </w:pPr>
      <w:r>
        <w:fldChar w:fldCharType="begin"/>
      </w:r>
      <w:r>
        <w:instrText xml:space="preserve"> TOC \f \n \p " " \t "Proposal;1" </w:instrText>
      </w:r>
      <w:r>
        <w:fldChar w:fldCharType="separate"/>
      </w:r>
      <w:r w:rsidR="00ED4F35" w:rsidRPr="000D5F41">
        <w:rPr>
          <w:lang w:val="en-GB"/>
        </w:rPr>
        <w:t>Proposal 1</w:t>
      </w:r>
      <w:r w:rsidR="00ED4F35" w:rsidRPr="00ED4F35">
        <w:rPr>
          <w:rFonts w:asciiTheme="minorHAnsi" w:eastAsiaTheme="minorEastAsia" w:hAnsiTheme="minorHAnsi" w:cstheme="minorBidi"/>
          <w:b w:val="0"/>
          <w:sz w:val="22"/>
        </w:rPr>
        <w:tab/>
      </w:r>
      <w:r w:rsidR="00ED4F35" w:rsidRPr="000D5F41">
        <w:rPr>
          <w:lang w:val="en-GB"/>
        </w:rPr>
        <w:t>The time instance in which the UE is configured to monitor for a single PDCCH transmission is called "PDCCH monitoring occasion".</w:t>
      </w:r>
    </w:p>
    <w:p w14:paraId="03795EE6"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2</w:t>
      </w:r>
      <w:r w:rsidRPr="00ED4F35">
        <w:rPr>
          <w:rFonts w:asciiTheme="minorHAnsi" w:eastAsiaTheme="minorEastAsia" w:hAnsiTheme="minorHAnsi" w:cstheme="minorBidi"/>
          <w:b w:val="0"/>
          <w:sz w:val="22"/>
        </w:rPr>
        <w:tab/>
      </w:r>
      <w:r w:rsidRPr="000D5F41">
        <w:rPr>
          <w:lang w:val="en-GB"/>
        </w:rPr>
        <w:t>The length of a PDCCH monitoring occasion is typically 1 symbol.</w:t>
      </w:r>
    </w:p>
    <w:p w14:paraId="623A523A"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3</w:t>
      </w:r>
      <w:r w:rsidRPr="00ED4F35">
        <w:rPr>
          <w:rFonts w:asciiTheme="minorHAnsi" w:eastAsiaTheme="minorEastAsia" w:hAnsiTheme="minorHAnsi" w:cstheme="minorBidi"/>
          <w:b w:val="0"/>
          <w:sz w:val="22"/>
        </w:rPr>
        <w:tab/>
      </w:r>
      <w:r w:rsidRPr="000D5F41">
        <w:rPr>
          <w:lang w:val="en-GB"/>
        </w:rPr>
        <w:t>The PDCCH monitoring pattern indicates which symbols during a slot the UE shall attempt to receive PDCCH and which symbols the UE need not attempt to receive PDCCH.</w:t>
      </w:r>
    </w:p>
    <w:p w14:paraId="72716F82"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4</w:t>
      </w:r>
      <w:r w:rsidRPr="00ED4F35">
        <w:rPr>
          <w:rFonts w:asciiTheme="minorHAnsi" w:eastAsiaTheme="minorEastAsia" w:hAnsiTheme="minorHAnsi" w:cstheme="minorBidi"/>
          <w:b w:val="0"/>
          <w:sz w:val="22"/>
        </w:rPr>
        <w:tab/>
      </w:r>
      <w:r w:rsidRPr="000D5F41">
        <w:rPr>
          <w:lang w:val="en-GB"/>
        </w:rPr>
        <w:t>The PDCCH monitoring pattern has a length of X symbols, X being 7 or 14.</w:t>
      </w:r>
    </w:p>
    <w:p w14:paraId="04CFB269"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5</w:t>
      </w:r>
      <w:r w:rsidRPr="00ED4F35">
        <w:rPr>
          <w:rFonts w:asciiTheme="minorHAnsi" w:eastAsiaTheme="minorEastAsia" w:hAnsiTheme="minorHAnsi" w:cstheme="minorBidi"/>
          <w:b w:val="0"/>
          <w:sz w:val="22"/>
        </w:rPr>
        <w:tab/>
      </w:r>
      <w:r w:rsidRPr="000D5F41">
        <w:rPr>
          <w:lang w:val="en-GB"/>
        </w:rPr>
        <w:t>The PDCCH monitoring pattern repeats for every slot.</w:t>
      </w:r>
    </w:p>
    <w:p w14:paraId="2EFC1414"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6</w:t>
      </w:r>
      <w:r w:rsidRPr="00ED4F35">
        <w:rPr>
          <w:rFonts w:asciiTheme="minorHAnsi" w:eastAsiaTheme="minorEastAsia" w:hAnsiTheme="minorHAnsi" w:cstheme="minorBidi"/>
          <w:b w:val="0"/>
          <w:sz w:val="22"/>
        </w:rPr>
        <w:tab/>
      </w:r>
      <w:r w:rsidRPr="000D5F41">
        <w:rPr>
          <w:lang w:val="en-GB"/>
        </w:rPr>
        <w:t>The PDCCH monitoring pattern is configured as a bitmap as part of the dedicated configuration.</w:t>
      </w:r>
    </w:p>
    <w:p w14:paraId="179B0402"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7</w:t>
      </w:r>
      <w:r w:rsidRPr="00ED4F35">
        <w:rPr>
          <w:rFonts w:asciiTheme="minorHAnsi" w:eastAsiaTheme="minorEastAsia" w:hAnsiTheme="minorHAnsi" w:cstheme="minorBidi"/>
          <w:b w:val="0"/>
          <w:sz w:val="22"/>
        </w:rPr>
        <w:tab/>
      </w:r>
      <w:r w:rsidRPr="000D5F41">
        <w:rPr>
          <w:lang w:val="en-GB"/>
        </w:rPr>
        <w:t>The UE shall be configured with a PDCCH monitoring pattern per configured numerology.</w:t>
      </w:r>
    </w:p>
    <w:p w14:paraId="30F571CE"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8</w:t>
      </w:r>
      <w:r w:rsidRPr="00ED4F35">
        <w:rPr>
          <w:rFonts w:asciiTheme="minorHAnsi" w:eastAsiaTheme="minorEastAsia" w:hAnsiTheme="minorHAnsi" w:cstheme="minorBidi"/>
          <w:b w:val="0"/>
          <w:sz w:val="22"/>
        </w:rPr>
        <w:tab/>
      </w:r>
      <w:r w:rsidRPr="000D5F41">
        <w:rPr>
          <w:lang w:val="en-GB"/>
        </w:rPr>
        <w:t>Until the UE has applied the PDCCH monitoring pattern in the dedicated configuration it applies a default PDCCH monitoring pattern.</w:t>
      </w:r>
    </w:p>
    <w:p w14:paraId="531BC4B3" w14:textId="77777777" w:rsidR="00ED4F35" w:rsidRPr="00ED4F35" w:rsidRDefault="00ED4F35">
      <w:pPr>
        <w:pStyle w:val="TOC1"/>
        <w:rPr>
          <w:rFonts w:asciiTheme="minorHAnsi" w:eastAsiaTheme="minorEastAsia" w:hAnsiTheme="minorHAnsi" w:cstheme="minorBidi"/>
          <w:b w:val="0"/>
          <w:sz w:val="22"/>
        </w:rPr>
      </w:pPr>
      <w:r w:rsidRPr="000D5F41">
        <w:rPr>
          <w:lang w:val="en-GB"/>
        </w:rPr>
        <w:t>Proposal 9</w:t>
      </w:r>
      <w:r w:rsidRPr="00ED4F35">
        <w:rPr>
          <w:rFonts w:asciiTheme="minorHAnsi" w:eastAsiaTheme="minorEastAsia" w:hAnsiTheme="minorHAnsi" w:cstheme="minorBidi"/>
          <w:b w:val="0"/>
          <w:sz w:val="22"/>
        </w:rPr>
        <w:tab/>
      </w:r>
      <w:r w:rsidRPr="000D5F41">
        <w:rPr>
          <w:lang w:val="en-GB"/>
        </w:rPr>
        <w:t>The default PDCCH monitoring pattern is either specified, or configured using system information.</w:t>
      </w:r>
    </w:p>
    <w:p w14:paraId="48ADF60D" w14:textId="06855E58" w:rsidR="00C2346D" w:rsidRPr="004645F2" w:rsidRDefault="00C2346D" w:rsidP="00C2346D">
      <w:pPr>
        <w:rPr>
          <w:b/>
          <w:bCs/>
          <w:lang w:val="en-GB"/>
        </w:rPr>
      </w:pPr>
      <w:r>
        <w:rPr>
          <w:b/>
          <w:bCs/>
        </w:rPr>
        <w:fldChar w:fldCharType="end"/>
      </w:r>
    </w:p>
    <w:p w14:paraId="51C60A15" w14:textId="44F374C3" w:rsidR="004D0714" w:rsidRPr="004645F2" w:rsidRDefault="004D0714" w:rsidP="004D0714">
      <w:pPr>
        <w:pStyle w:val="Reference"/>
        <w:numPr>
          <w:ilvl w:val="0"/>
          <w:numId w:val="0"/>
        </w:numPr>
        <w:rPr>
          <w:lang w:val="en-GB"/>
        </w:rPr>
      </w:pPr>
    </w:p>
    <w:sectPr w:rsidR="004D0714" w:rsidRPr="004645F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71E73" w14:textId="77777777" w:rsidR="00A368B7" w:rsidRDefault="00A368B7">
      <w:r>
        <w:separator/>
      </w:r>
    </w:p>
  </w:endnote>
  <w:endnote w:type="continuationSeparator" w:id="0">
    <w:p w14:paraId="72B00611" w14:textId="77777777" w:rsidR="00A368B7" w:rsidRDefault="00A368B7">
      <w:r>
        <w:continuationSeparator/>
      </w:r>
    </w:p>
  </w:endnote>
  <w:endnote w:type="continuationNotice" w:id="1">
    <w:p w14:paraId="364EEDE4" w14:textId="77777777" w:rsidR="00A368B7" w:rsidRDefault="00A36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script"/>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F3A53" w14:textId="77777777" w:rsidR="00A368B7" w:rsidRDefault="00A36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36DB1" w14:textId="66B4B72A" w:rsidR="00A368B7" w:rsidRDefault="00A368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4F3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4F35">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4B521" w14:textId="77777777" w:rsidR="00A368B7" w:rsidRDefault="00A36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FBCBB" w14:textId="77777777" w:rsidR="00A368B7" w:rsidRDefault="00A368B7">
      <w:r>
        <w:separator/>
      </w:r>
    </w:p>
  </w:footnote>
  <w:footnote w:type="continuationSeparator" w:id="0">
    <w:p w14:paraId="4569C78A" w14:textId="77777777" w:rsidR="00A368B7" w:rsidRDefault="00A368B7">
      <w:r>
        <w:continuationSeparator/>
      </w:r>
    </w:p>
  </w:footnote>
  <w:footnote w:type="continuationNotice" w:id="1">
    <w:p w14:paraId="7F62C325" w14:textId="77777777" w:rsidR="00A368B7" w:rsidRDefault="00A36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F2A94" w14:textId="77777777" w:rsidR="00A368B7" w:rsidRDefault="00A368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0467" w14:textId="77777777" w:rsidR="00A368B7" w:rsidRDefault="00A36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C727F" w14:textId="77777777" w:rsidR="00A368B7" w:rsidRDefault="00A36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7AC9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70F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64ECD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876BA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91DA2"/>
    <w:multiLevelType w:val="hybridMultilevel"/>
    <w:tmpl w:val="DF5C4740"/>
    <w:lvl w:ilvl="0" w:tplc="F00A31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9260A"/>
    <w:multiLevelType w:val="hybridMultilevel"/>
    <w:tmpl w:val="9C9ED6C8"/>
    <w:lvl w:ilvl="0" w:tplc="E19234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6"/>
  </w:num>
  <w:num w:numId="17">
    <w:abstractNumId w:val="4"/>
  </w:num>
  <w:num w:numId="18">
    <w:abstractNumId w:val="18"/>
  </w:num>
  <w:num w:numId="19">
    <w:abstractNumId w:val="9"/>
  </w:num>
  <w:num w:numId="20">
    <w:abstractNumId w:val="10"/>
  </w:num>
  <w:num w:numId="21">
    <w:abstractNumId w:val="7"/>
  </w:num>
  <w:num w:numId="22">
    <w:abstractNumId w:val="5"/>
  </w:num>
  <w:num w:numId="23">
    <w:abstractNumId w:val="8"/>
  </w:num>
  <w:num w:numId="24">
    <w:abstractNumId w:val="11"/>
  </w:num>
  <w:num w:numId="25">
    <w:abstractNumId w:val="24"/>
  </w:num>
  <w:num w:numId="26">
    <w:abstractNumId w:val="16"/>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AF1"/>
    <w:rsid w:val="000024DC"/>
    <w:rsid w:val="00002A37"/>
    <w:rsid w:val="00003E72"/>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25B8"/>
    <w:rsid w:val="00034C15"/>
    <w:rsid w:val="000363A1"/>
    <w:rsid w:val="00036BA1"/>
    <w:rsid w:val="00037BCC"/>
    <w:rsid w:val="000422E2"/>
    <w:rsid w:val="000426F8"/>
    <w:rsid w:val="000427E3"/>
    <w:rsid w:val="00042F22"/>
    <w:rsid w:val="00043929"/>
    <w:rsid w:val="000444EF"/>
    <w:rsid w:val="00045269"/>
    <w:rsid w:val="00045D30"/>
    <w:rsid w:val="00050B56"/>
    <w:rsid w:val="00052A07"/>
    <w:rsid w:val="000534E3"/>
    <w:rsid w:val="000535D5"/>
    <w:rsid w:val="00055B48"/>
    <w:rsid w:val="00055D65"/>
    <w:rsid w:val="0005606A"/>
    <w:rsid w:val="00057117"/>
    <w:rsid w:val="000616E7"/>
    <w:rsid w:val="0006176E"/>
    <w:rsid w:val="00063D08"/>
    <w:rsid w:val="000644DC"/>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95C60"/>
    <w:rsid w:val="000A1242"/>
    <w:rsid w:val="000A1B7B"/>
    <w:rsid w:val="000A56F2"/>
    <w:rsid w:val="000B059B"/>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2C3"/>
    <w:rsid w:val="000F3BE9"/>
    <w:rsid w:val="000F3E91"/>
    <w:rsid w:val="000F3F6C"/>
    <w:rsid w:val="000F42D4"/>
    <w:rsid w:val="000F6DF3"/>
    <w:rsid w:val="0010015D"/>
    <w:rsid w:val="001005FF"/>
    <w:rsid w:val="00101887"/>
    <w:rsid w:val="00103B9C"/>
    <w:rsid w:val="001062FB"/>
    <w:rsid w:val="001063E6"/>
    <w:rsid w:val="00113255"/>
    <w:rsid w:val="0011340A"/>
    <w:rsid w:val="00113CF4"/>
    <w:rsid w:val="0011431E"/>
    <w:rsid w:val="001153EA"/>
    <w:rsid w:val="00115643"/>
    <w:rsid w:val="00116765"/>
    <w:rsid w:val="00116DB5"/>
    <w:rsid w:val="00120FC5"/>
    <w:rsid w:val="001219F5"/>
    <w:rsid w:val="00121A20"/>
    <w:rsid w:val="001224E5"/>
    <w:rsid w:val="00122F2E"/>
    <w:rsid w:val="0012377F"/>
    <w:rsid w:val="00124314"/>
    <w:rsid w:val="00126874"/>
    <w:rsid w:val="00126B4A"/>
    <w:rsid w:val="00130784"/>
    <w:rsid w:val="00132FD0"/>
    <w:rsid w:val="001344C0"/>
    <w:rsid w:val="001346FA"/>
    <w:rsid w:val="00135252"/>
    <w:rsid w:val="00135E11"/>
    <w:rsid w:val="00137AB5"/>
    <w:rsid w:val="00137F0B"/>
    <w:rsid w:val="00140748"/>
    <w:rsid w:val="00142AEB"/>
    <w:rsid w:val="0014300A"/>
    <w:rsid w:val="00143775"/>
    <w:rsid w:val="00144A7C"/>
    <w:rsid w:val="0014794B"/>
    <w:rsid w:val="00151B9C"/>
    <w:rsid w:val="00151E23"/>
    <w:rsid w:val="001526E0"/>
    <w:rsid w:val="00152CB8"/>
    <w:rsid w:val="00153433"/>
    <w:rsid w:val="001551B5"/>
    <w:rsid w:val="001629F6"/>
    <w:rsid w:val="001643A8"/>
    <w:rsid w:val="001659C1"/>
    <w:rsid w:val="00166287"/>
    <w:rsid w:val="001705DC"/>
    <w:rsid w:val="00171B7F"/>
    <w:rsid w:val="00172979"/>
    <w:rsid w:val="00173A8E"/>
    <w:rsid w:val="00177787"/>
    <w:rsid w:val="00177795"/>
    <w:rsid w:val="0018143F"/>
    <w:rsid w:val="001850CF"/>
    <w:rsid w:val="001853B3"/>
    <w:rsid w:val="00186574"/>
    <w:rsid w:val="00186A5D"/>
    <w:rsid w:val="00187556"/>
    <w:rsid w:val="00190AC1"/>
    <w:rsid w:val="00191EFE"/>
    <w:rsid w:val="00192018"/>
    <w:rsid w:val="001931AF"/>
    <w:rsid w:val="0019341A"/>
    <w:rsid w:val="00194D83"/>
    <w:rsid w:val="001979F5"/>
    <w:rsid w:val="00197DF9"/>
    <w:rsid w:val="001A002A"/>
    <w:rsid w:val="001A06E2"/>
    <w:rsid w:val="001A08B0"/>
    <w:rsid w:val="001A1987"/>
    <w:rsid w:val="001A20C8"/>
    <w:rsid w:val="001A2564"/>
    <w:rsid w:val="001A2D9B"/>
    <w:rsid w:val="001A49E7"/>
    <w:rsid w:val="001A6173"/>
    <w:rsid w:val="001A6CBA"/>
    <w:rsid w:val="001B0A9C"/>
    <w:rsid w:val="001B0D97"/>
    <w:rsid w:val="001B44B2"/>
    <w:rsid w:val="001B474F"/>
    <w:rsid w:val="001B5A5D"/>
    <w:rsid w:val="001C0ADF"/>
    <w:rsid w:val="001C0D23"/>
    <w:rsid w:val="001C142F"/>
    <w:rsid w:val="001C1CE5"/>
    <w:rsid w:val="001C3D2A"/>
    <w:rsid w:val="001C3FD6"/>
    <w:rsid w:val="001C6495"/>
    <w:rsid w:val="001C64F8"/>
    <w:rsid w:val="001C7841"/>
    <w:rsid w:val="001D1548"/>
    <w:rsid w:val="001D1EDC"/>
    <w:rsid w:val="001D2B9E"/>
    <w:rsid w:val="001D4670"/>
    <w:rsid w:val="001D51BA"/>
    <w:rsid w:val="001D6342"/>
    <w:rsid w:val="001D6D53"/>
    <w:rsid w:val="001E0849"/>
    <w:rsid w:val="001E2F83"/>
    <w:rsid w:val="001E4C55"/>
    <w:rsid w:val="001E58E2"/>
    <w:rsid w:val="001E7AED"/>
    <w:rsid w:val="001F0109"/>
    <w:rsid w:val="001F220E"/>
    <w:rsid w:val="001F28EC"/>
    <w:rsid w:val="001F33C1"/>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5632"/>
    <w:rsid w:val="00235872"/>
    <w:rsid w:val="0023688A"/>
    <w:rsid w:val="00240B9B"/>
    <w:rsid w:val="00241408"/>
    <w:rsid w:val="00241559"/>
    <w:rsid w:val="002435B3"/>
    <w:rsid w:val="00244412"/>
    <w:rsid w:val="002458EB"/>
    <w:rsid w:val="002500C8"/>
    <w:rsid w:val="00251816"/>
    <w:rsid w:val="00252B2B"/>
    <w:rsid w:val="00255D25"/>
    <w:rsid w:val="00256249"/>
    <w:rsid w:val="00257543"/>
    <w:rsid w:val="0026156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1CB"/>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A4597"/>
    <w:rsid w:val="002A77D7"/>
    <w:rsid w:val="002B24D6"/>
    <w:rsid w:val="002B3484"/>
    <w:rsid w:val="002B77EA"/>
    <w:rsid w:val="002C01B9"/>
    <w:rsid w:val="002C41E6"/>
    <w:rsid w:val="002C490A"/>
    <w:rsid w:val="002C6910"/>
    <w:rsid w:val="002D071A"/>
    <w:rsid w:val="002D34B2"/>
    <w:rsid w:val="002D3D1A"/>
    <w:rsid w:val="002D49F1"/>
    <w:rsid w:val="002D7637"/>
    <w:rsid w:val="002E17F2"/>
    <w:rsid w:val="002E1D65"/>
    <w:rsid w:val="002E4568"/>
    <w:rsid w:val="002E4C98"/>
    <w:rsid w:val="002E5012"/>
    <w:rsid w:val="002E55B2"/>
    <w:rsid w:val="002E6EA9"/>
    <w:rsid w:val="002E7CAE"/>
    <w:rsid w:val="002F08E4"/>
    <w:rsid w:val="002F1465"/>
    <w:rsid w:val="002F2771"/>
    <w:rsid w:val="002F2972"/>
    <w:rsid w:val="002F32CA"/>
    <w:rsid w:val="002F37A9"/>
    <w:rsid w:val="002F4850"/>
    <w:rsid w:val="002F6AA0"/>
    <w:rsid w:val="00301CE6"/>
    <w:rsid w:val="0030256B"/>
    <w:rsid w:val="00303F60"/>
    <w:rsid w:val="0030501F"/>
    <w:rsid w:val="00306DAB"/>
    <w:rsid w:val="00307BA1"/>
    <w:rsid w:val="00311702"/>
    <w:rsid w:val="00311D15"/>
    <w:rsid w:val="00311E82"/>
    <w:rsid w:val="00313FD6"/>
    <w:rsid w:val="003143BD"/>
    <w:rsid w:val="003203ED"/>
    <w:rsid w:val="0032235C"/>
    <w:rsid w:val="00322A70"/>
    <w:rsid w:val="00322C9F"/>
    <w:rsid w:val="0032309C"/>
    <w:rsid w:val="00323742"/>
    <w:rsid w:val="00324D23"/>
    <w:rsid w:val="0032787C"/>
    <w:rsid w:val="003316A9"/>
    <w:rsid w:val="00331751"/>
    <w:rsid w:val="003322D2"/>
    <w:rsid w:val="0033391A"/>
    <w:rsid w:val="00334579"/>
    <w:rsid w:val="00335858"/>
    <w:rsid w:val="00336BDA"/>
    <w:rsid w:val="00337774"/>
    <w:rsid w:val="00342BD7"/>
    <w:rsid w:val="00343322"/>
    <w:rsid w:val="00343A07"/>
    <w:rsid w:val="00344661"/>
    <w:rsid w:val="00346D39"/>
    <w:rsid w:val="00346DB5"/>
    <w:rsid w:val="003477B1"/>
    <w:rsid w:val="0035150E"/>
    <w:rsid w:val="0035245B"/>
    <w:rsid w:val="003527BF"/>
    <w:rsid w:val="00354090"/>
    <w:rsid w:val="0035482C"/>
    <w:rsid w:val="00354992"/>
    <w:rsid w:val="00357380"/>
    <w:rsid w:val="003602D9"/>
    <w:rsid w:val="003604CE"/>
    <w:rsid w:val="00363981"/>
    <w:rsid w:val="003655E0"/>
    <w:rsid w:val="00365B73"/>
    <w:rsid w:val="003672C7"/>
    <w:rsid w:val="00370C08"/>
    <w:rsid w:val="00370E47"/>
    <w:rsid w:val="00371600"/>
    <w:rsid w:val="003742AC"/>
    <w:rsid w:val="00376D37"/>
    <w:rsid w:val="00377CE1"/>
    <w:rsid w:val="0038395F"/>
    <w:rsid w:val="00384153"/>
    <w:rsid w:val="00385BF0"/>
    <w:rsid w:val="003865F0"/>
    <w:rsid w:val="00386BA0"/>
    <w:rsid w:val="00387924"/>
    <w:rsid w:val="0039000A"/>
    <w:rsid w:val="00390F15"/>
    <w:rsid w:val="0039356C"/>
    <w:rsid w:val="003939FF"/>
    <w:rsid w:val="003A032A"/>
    <w:rsid w:val="003A2223"/>
    <w:rsid w:val="003A2A0F"/>
    <w:rsid w:val="003A2DDB"/>
    <w:rsid w:val="003A45A1"/>
    <w:rsid w:val="003A5B0A"/>
    <w:rsid w:val="003A5F0F"/>
    <w:rsid w:val="003A6BAC"/>
    <w:rsid w:val="003A7EF3"/>
    <w:rsid w:val="003B159C"/>
    <w:rsid w:val="003B26E4"/>
    <w:rsid w:val="003B369F"/>
    <w:rsid w:val="003B36A3"/>
    <w:rsid w:val="003B38CB"/>
    <w:rsid w:val="003B677B"/>
    <w:rsid w:val="003B7FE5"/>
    <w:rsid w:val="003C11C8"/>
    <w:rsid w:val="003C15BE"/>
    <w:rsid w:val="003C2686"/>
    <w:rsid w:val="003C2702"/>
    <w:rsid w:val="003C7806"/>
    <w:rsid w:val="003D109F"/>
    <w:rsid w:val="003D2478"/>
    <w:rsid w:val="003D2880"/>
    <w:rsid w:val="003D2FC4"/>
    <w:rsid w:val="003D3C45"/>
    <w:rsid w:val="003D5B1F"/>
    <w:rsid w:val="003D6CF2"/>
    <w:rsid w:val="003D6E3B"/>
    <w:rsid w:val="003E13C9"/>
    <w:rsid w:val="003E15FA"/>
    <w:rsid w:val="003E1980"/>
    <w:rsid w:val="003E323C"/>
    <w:rsid w:val="003E3C09"/>
    <w:rsid w:val="003E3E3C"/>
    <w:rsid w:val="003E51BA"/>
    <w:rsid w:val="003E55E4"/>
    <w:rsid w:val="003E6D24"/>
    <w:rsid w:val="003E7280"/>
    <w:rsid w:val="003E74E3"/>
    <w:rsid w:val="003E7A62"/>
    <w:rsid w:val="003F05C7"/>
    <w:rsid w:val="003F1EBF"/>
    <w:rsid w:val="003F2CD4"/>
    <w:rsid w:val="003F6BBE"/>
    <w:rsid w:val="003F7BFF"/>
    <w:rsid w:val="004000E8"/>
    <w:rsid w:val="00402E2B"/>
    <w:rsid w:val="004037B9"/>
    <w:rsid w:val="0040512B"/>
    <w:rsid w:val="00405CA5"/>
    <w:rsid w:val="00407CD3"/>
    <w:rsid w:val="00410134"/>
    <w:rsid w:val="00410B72"/>
    <w:rsid w:val="00410F18"/>
    <w:rsid w:val="0041263E"/>
    <w:rsid w:val="0041274A"/>
    <w:rsid w:val="00413016"/>
    <w:rsid w:val="00413AAC"/>
    <w:rsid w:val="00413DBF"/>
    <w:rsid w:val="00415E91"/>
    <w:rsid w:val="00416F04"/>
    <w:rsid w:val="00416FA0"/>
    <w:rsid w:val="00421105"/>
    <w:rsid w:val="00421A19"/>
    <w:rsid w:val="004242F4"/>
    <w:rsid w:val="0042562F"/>
    <w:rsid w:val="004270D9"/>
    <w:rsid w:val="00427248"/>
    <w:rsid w:val="00427757"/>
    <w:rsid w:val="00430672"/>
    <w:rsid w:val="00431CB9"/>
    <w:rsid w:val="00437447"/>
    <w:rsid w:val="00437678"/>
    <w:rsid w:val="00441A92"/>
    <w:rsid w:val="00444F56"/>
    <w:rsid w:val="00446059"/>
    <w:rsid w:val="00446488"/>
    <w:rsid w:val="00446C33"/>
    <w:rsid w:val="004517AA"/>
    <w:rsid w:val="00452CAC"/>
    <w:rsid w:val="0045641D"/>
    <w:rsid w:val="00457565"/>
    <w:rsid w:val="00457B71"/>
    <w:rsid w:val="00462B5A"/>
    <w:rsid w:val="00463DEC"/>
    <w:rsid w:val="004645F2"/>
    <w:rsid w:val="00465F3A"/>
    <w:rsid w:val="004669E2"/>
    <w:rsid w:val="0047083E"/>
    <w:rsid w:val="00470C31"/>
    <w:rsid w:val="004734D0"/>
    <w:rsid w:val="0047556B"/>
    <w:rsid w:val="00477768"/>
    <w:rsid w:val="00482449"/>
    <w:rsid w:val="00483AC2"/>
    <w:rsid w:val="0048439E"/>
    <w:rsid w:val="00490780"/>
    <w:rsid w:val="00492BC5"/>
    <w:rsid w:val="004964F1"/>
    <w:rsid w:val="004A16BC"/>
    <w:rsid w:val="004A2B94"/>
    <w:rsid w:val="004B2CAA"/>
    <w:rsid w:val="004B7C0C"/>
    <w:rsid w:val="004C0CFB"/>
    <w:rsid w:val="004C3898"/>
    <w:rsid w:val="004C4C52"/>
    <w:rsid w:val="004D0714"/>
    <w:rsid w:val="004D0EC6"/>
    <w:rsid w:val="004D187C"/>
    <w:rsid w:val="004D36B1"/>
    <w:rsid w:val="004D4151"/>
    <w:rsid w:val="004D6889"/>
    <w:rsid w:val="004D6FB9"/>
    <w:rsid w:val="004D7EBD"/>
    <w:rsid w:val="004E14E4"/>
    <w:rsid w:val="004E1B9D"/>
    <w:rsid w:val="004E24F8"/>
    <w:rsid w:val="004E2680"/>
    <w:rsid w:val="004E28F9"/>
    <w:rsid w:val="004E462E"/>
    <w:rsid w:val="004E56DC"/>
    <w:rsid w:val="004E76F4"/>
    <w:rsid w:val="004E7B8A"/>
    <w:rsid w:val="004F0050"/>
    <w:rsid w:val="004F0B4E"/>
    <w:rsid w:val="004F0B6C"/>
    <w:rsid w:val="004F2078"/>
    <w:rsid w:val="004F39A9"/>
    <w:rsid w:val="004F3A3C"/>
    <w:rsid w:val="004F4DA3"/>
    <w:rsid w:val="004F61AA"/>
    <w:rsid w:val="004F78AE"/>
    <w:rsid w:val="00501F3B"/>
    <w:rsid w:val="00506557"/>
    <w:rsid w:val="0050677A"/>
    <w:rsid w:val="005108D8"/>
    <w:rsid w:val="005116F9"/>
    <w:rsid w:val="005153A7"/>
    <w:rsid w:val="005219CF"/>
    <w:rsid w:val="00521E9D"/>
    <w:rsid w:val="00523D63"/>
    <w:rsid w:val="00526017"/>
    <w:rsid w:val="005309FC"/>
    <w:rsid w:val="00531978"/>
    <w:rsid w:val="00532A76"/>
    <w:rsid w:val="00534B59"/>
    <w:rsid w:val="00536759"/>
    <w:rsid w:val="00537C62"/>
    <w:rsid w:val="00541D5E"/>
    <w:rsid w:val="005425A9"/>
    <w:rsid w:val="005465AE"/>
    <w:rsid w:val="00546970"/>
    <w:rsid w:val="00546A70"/>
    <w:rsid w:val="00553943"/>
    <w:rsid w:val="0055458B"/>
    <w:rsid w:val="00554E19"/>
    <w:rsid w:val="0055789C"/>
    <w:rsid w:val="00560AAF"/>
    <w:rsid w:val="0056121F"/>
    <w:rsid w:val="00564AB7"/>
    <w:rsid w:val="00567D41"/>
    <w:rsid w:val="0057236A"/>
    <w:rsid w:val="00572505"/>
    <w:rsid w:val="00573692"/>
    <w:rsid w:val="00576CDB"/>
    <w:rsid w:val="005814BF"/>
    <w:rsid w:val="00581E73"/>
    <w:rsid w:val="00582809"/>
    <w:rsid w:val="0058623C"/>
    <w:rsid w:val="0058798C"/>
    <w:rsid w:val="005900FA"/>
    <w:rsid w:val="00590AAF"/>
    <w:rsid w:val="00591038"/>
    <w:rsid w:val="005935A4"/>
    <w:rsid w:val="00594186"/>
    <w:rsid w:val="005941D5"/>
    <w:rsid w:val="005948C2"/>
    <w:rsid w:val="00595DCA"/>
    <w:rsid w:val="00596934"/>
    <w:rsid w:val="0059779B"/>
    <w:rsid w:val="005A04C3"/>
    <w:rsid w:val="005A1B69"/>
    <w:rsid w:val="005A209A"/>
    <w:rsid w:val="005A384A"/>
    <w:rsid w:val="005A662D"/>
    <w:rsid w:val="005B35D7"/>
    <w:rsid w:val="005B392A"/>
    <w:rsid w:val="005B3AA3"/>
    <w:rsid w:val="005B6F83"/>
    <w:rsid w:val="005C3162"/>
    <w:rsid w:val="005C4958"/>
    <w:rsid w:val="005C74FB"/>
    <w:rsid w:val="005D1602"/>
    <w:rsid w:val="005D1EDC"/>
    <w:rsid w:val="005D62F2"/>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2EE"/>
    <w:rsid w:val="006057C0"/>
    <w:rsid w:val="00605F95"/>
    <w:rsid w:val="00606EA1"/>
    <w:rsid w:val="00611B83"/>
    <w:rsid w:val="006129BD"/>
    <w:rsid w:val="0061309B"/>
    <w:rsid w:val="00613257"/>
    <w:rsid w:val="00616B18"/>
    <w:rsid w:val="00620A71"/>
    <w:rsid w:val="00620D80"/>
    <w:rsid w:val="0062306D"/>
    <w:rsid w:val="006234A6"/>
    <w:rsid w:val="0062488E"/>
    <w:rsid w:val="00624D23"/>
    <w:rsid w:val="00625920"/>
    <w:rsid w:val="00627F14"/>
    <w:rsid w:val="00630001"/>
    <w:rsid w:val="006311B3"/>
    <w:rsid w:val="006315D8"/>
    <w:rsid w:val="00631B49"/>
    <w:rsid w:val="0063284C"/>
    <w:rsid w:val="00633BFA"/>
    <w:rsid w:val="00636398"/>
    <w:rsid w:val="006368D3"/>
    <w:rsid w:val="006377EC"/>
    <w:rsid w:val="00637DCF"/>
    <w:rsid w:val="0064151F"/>
    <w:rsid w:val="00641533"/>
    <w:rsid w:val="0064208D"/>
    <w:rsid w:val="00643475"/>
    <w:rsid w:val="00643586"/>
    <w:rsid w:val="0064396A"/>
    <w:rsid w:val="0064624E"/>
    <w:rsid w:val="00650AB9"/>
    <w:rsid w:val="00654948"/>
    <w:rsid w:val="00655733"/>
    <w:rsid w:val="00655ACD"/>
    <w:rsid w:val="00655F68"/>
    <w:rsid w:val="00656A92"/>
    <w:rsid w:val="00656DDE"/>
    <w:rsid w:val="0066011D"/>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25FA"/>
    <w:rsid w:val="006741F2"/>
    <w:rsid w:val="00674CC3"/>
    <w:rsid w:val="00675C72"/>
    <w:rsid w:val="00676B35"/>
    <w:rsid w:val="006771F9"/>
    <w:rsid w:val="006776D7"/>
    <w:rsid w:val="006806A9"/>
    <w:rsid w:val="00681003"/>
    <w:rsid w:val="006817C9"/>
    <w:rsid w:val="00683ECE"/>
    <w:rsid w:val="00691BF6"/>
    <w:rsid w:val="00694BAA"/>
    <w:rsid w:val="00695FC2"/>
    <w:rsid w:val="00696949"/>
    <w:rsid w:val="00696F5F"/>
    <w:rsid w:val="00697052"/>
    <w:rsid w:val="00697576"/>
    <w:rsid w:val="006A077E"/>
    <w:rsid w:val="006A094E"/>
    <w:rsid w:val="006A0F2F"/>
    <w:rsid w:val="006A20ED"/>
    <w:rsid w:val="006A46FB"/>
    <w:rsid w:val="006A5E28"/>
    <w:rsid w:val="006A697B"/>
    <w:rsid w:val="006A7AFF"/>
    <w:rsid w:val="006B0E23"/>
    <w:rsid w:val="006B1816"/>
    <w:rsid w:val="006B2099"/>
    <w:rsid w:val="006B3D0E"/>
    <w:rsid w:val="006B4C5E"/>
    <w:rsid w:val="006B50CF"/>
    <w:rsid w:val="006B7C1F"/>
    <w:rsid w:val="006C03B8"/>
    <w:rsid w:val="006C1B23"/>
    <w:rsid w:val="006C5EC9"/>
    <w:rsid w:val="006C6059"/>
    <w:rsid w:val="006C648B"/>
    <w:rsid w:val="006C7522"/>
    <w:rsid w:val="006D1903"/>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B24"/>
    <w:rsid w:val="00721593"/>
    <w:rsid w:val="00726EA6"/>
    <w:rsid w:val="007270EB"/>
    <w:rsid w:val="00727208"/>
    <w:rsid w:val="00727680"/>
    <w:rsid w:val="00731D20"/>
    <w:rsid w:val="007348B1"/>
    <w:rsid w:val="00734B23"/>
    <w:rsid w:val="00734B9B"/>
    <w:rsid w:val="00735E54"/>
    <w:rsid w:val="007362A6"/>
    <w:rsid w:val="00736D7D"/>
    <w:rsid w:val="00740E58"/>
    <w:rsid w:val="00742E43"/>
    <w:rsid w:val="007445A0"/>
    <w:rsid w:val="0074524B"/>
    <w:rsid w:val="00747D8B"/>
    <w:rsid w:val="00750C5F"/>
    <w:rsid w:val="00751228"/>
    <w:rsid w:val="00754661"/>
    <w:rsid w:val="007571E1"/>
    <w:rsid w:val="00757A26"/>
    <w:rsid w:val="0076000F"/>
    <w:rsid w:val="007604B2"/>
    <w:rsid w:val="00761325"/>
    <w:rsid w:val="00765281"/>
    <w:rsid w:val="007661CA"/>
    <w:rsid w:val="00766BAD"/>
    <w:rsid w:val="007730BD"/>
    <w:rsid w:val="00773C6B"/>
    <w:rsid w:val="007755F2"/>
    <w:rsid w:val="00776971"/>
    <w:rsid w:val="00776C65"/>
    <w:rsid w:val="00777B2F"/>
    <w:rsid w:val="0078016D"/>
    <w:rsid w:val="0078177E"/>
    <w:rsid w:val="00782737"/>
    <w:rsid w:val="0078302A"/>
    <w:rsid w:val="0078304C"/>
    <w:rsid w:val="00783673"/>
    <w:rsid w:val="007851F4"/>
    <w:rsid w:val="00785490"/>
    <w:rsid w:val="00790076"/>
    <w:rsid w:val="0079165D"/>
    <w:rsid w:val="00792457"/>
    <w:rsid w:val="007925EA"/>
    <w:rsid w:val="00793CD8"/>
    <w:rsid w:val="007953C1"/>
    <w:rsid w:val="007957A1"/>
    <w:rsid w:val="00795C92"/>
    <w:rsid w:val="00796231"/>
    <w:rsid w:val="007A1CB3"/>
    <w:rsid w:val="007A306F"/>
    <w:rsid w:val="007A43A6"/>
    <w:rsid w:val="007A43CC"/>
    <w:rsid w:val="007A538E"/>
    <w:rsid w:val="007A58A6"/>
    <w:rsid w:val="007A7564"/>
    <w:rsid w:val="007B0C0A"/>
    <w:rsid w:val="007B1E6E"/>
    <w:rsid w:val="007B3D2D"/>
    <w:rsid w:val="007B3DA1"/>
    <w:rsid w:val="007B50AE"/>
    <w:rsid w:val="007B51DF"/>
    <w:rsid w:val="007B5F41"/>
    <w:rsid w:val="007B72CD"/>
    <w:rsid w:val="007C05DD"/>
    <w:rsid w:val="007C0ED3"/>
    <w:rsid w:val="007C1924"/>
    <w:rsid w:val="007C3D18"/>
    <w:rsid w:val="007C4B28"/>
    <w:rsid w:val="007C4DF0"/>
    <w:rsid w:val="007C60BF"/>
    <w:rsid w:val="007C6A07"/>
    <w:rsid w:val="007C7575"/>
    <w:rsid w:val="007C75A1"/>
    <w:rsid w:val="007C77A5"/>
    <w:rsid w:val="007D04E5"/>
    <w:rsid w:val="007D2371"/>
    <w:rsid w:val="007D245A"/>
    <w:rsid w:val="007D5901"/>
    <w:rsid w:val="007D6F34"/>
    <w:rsid w:val="007D7526"/>
    <w:rsid w:val="007E112D"/>
    <w:rsid w:val="007E261B"/>
    <w:rsid w:val="007E271E"/>
    <w:rsid w:val="007E4610"/>
    <w:rsid w:val="007E4715"/>
    <w:rsid w:val="007E48F2"/>
    <w:rsid w:val="007E505B"/>
    <w:rsid w:val="007E54F5"/>
    <w:rsid w:val="007E7091"/>
    <w:rsid w:val="007F04C6"/>
    <w:rsid w:val="007F19CA"/>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49B3"/>
    <w:rsid w:val="00835165"/>
    <w:rsid w:val="00835948"/>
    <w:rsid w:val="008376AC"/>
    <w:rsid w:val="008378CD"/>
    <w:rsid w:val="00837D21"/>
    <w:rsid w:val="0084256B"/>
    <w:rsid w:val="00842C35"/>
    <w:rsid w:val="008444E8"/>
    <w:rsid w:val="00844E80"/>
    <w:rsid w:val="00846743"/>
    <w:rsid w:val="00846FE7"/>
    <w:rsid w:val="00850CEC"/>
    <w:rsid w:val="0085111E"/>
    <w:rsid w:val="00852A97"/>
    <w:rsid w:val="00856911"/>
    <w:rsid w:val="00860DB9"/>
    <w:rsid w:val="00864FB0"/>
    <w:rsid w:val="0086609A"/>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455C"/>
    <w:rsid w:val="008A51A8"/>
    <w:rsid w:val="008A54C7"/>
    <w:rsid w:val="008A5A7B"/>
    <w:rsid w:val="008A77D8"/>
    <w:rsid w:val="008B0483"/>
    <w:rsid w:val="008B120C"/>
    <w:rsid w:val="008B2A8F"/>
    <w:rsid w:val="008B51A0"/>
    <w:rsid w:val="008B592A"/>
    <w:rsid w:val="008B5BB8"/>
    <w:rsid w:val="008B6007"/>
    <w:rsid w:val="008B657B"/>
    <w:rsid w:val="008B66D0"/>
    <w:rsid w:val="008B77C0"/>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2548"/>
    <w:rsid w:val="008E3396"/>
    <w:rsid w:val="008E5AC6"/>
    <w:rsid w:val="008F1EAB"/>
    <w:rsid w:val="008F23B9"/>
    <w:rsid w:val="008F32D5"/>
    <w:rsid w:val="008F33DC"/>
    <w:rsid w:val="008F477F"/>
    <w:rsid w:val="008F63BC"/>
    <w:rsid w:val="00901E0F"/>
    <w:rsid w:val="00902350"/>
    <w:rsid w:val="0090336B"/>
    <w:rsid w:val="0090539D"/>
    <w:rsid w:val="009053AA"/>
    <w:rsid w:val="00906939"/>
    <w:rsid w:val="00910B7D"/>
    <w:rsid w:val="00911DFB"/>
    <w:rsid w:val="009139D9"/>
    <w:rsid w:val="00914AD8"/>
    <w:rsid w:val="00914CFF"/>
    <w:rsid w:val="00915EB3"/>
    <w:rsid w:val="00916079"/>
    <w:rsid w:val="00917CE9"/>
    <w:rsid w:val="00920BF2"/>
    <w:rsid w:val="00922010"/>
    <w:rsid w:val="009228EC"/>
    <w:rsid w:val="009265E2"/>
    <w:rsid w:val="00931304"/>
    <w:rsid w:val="00931BD9"/>
    <w:rsid w:val="009368F3"/>
    <w:rsid w:val="00941636"/>
    <w:rsid w:val="00943742"/>
    <w:rsid w:val="00945C05"/>
    <w:rsid w:val="00946945"/>
    <w:rsid w:val="00947713"/>
    <w:rsid w:val="00950DE7"/>
    <w:rsid w:val="00952FCC"/>
    <w:rsid w:val="00953920"/>
    <w:rsid w:val="00953D47"/>
    <w:rsid w:val="00954545"/>
    <w:rsid w:val="0095681E"/>
    <w:rsid w:val="009572D4"/>
    <w:rsid w:val="0096171C"/>
    <w:rsid w:val="00961921"/>
    <w:rsid w:val="0096373B"/>
    <w:rsid w:val="0096430A"/>
    <w:rsid w:val="00964B2D"/>
    <w:rsid w:val="0096554B"/>
    <w:rsid w:val="0096584A"/>
    <w:rsid w:val="00971F08"/>
    <w:rsid w:val="00974763"/>
    <w:rsid w:val="0097603D"/>
    <w:rsid w:val="00976949"/>
    <w:rsid w:val="00980477"/>
    <w:rsid w:val="00982470"/>
    <w:rsid w:val="00983A88"/>
    <w:rsid w:val="00984E45"/>
    <w:rsid w:val="00985253"/>
    <w:rsid w:val="009853B3"/>
    <w:rsid w:val="00985455"/>
    <w:rsid w:val="0098745C"/>
    <w:rsid w:val="00990630"/>
    <w:rsid w:val="00991761"/>
    <w:rsid w:val="009921F9"/>
    <w:rsid w:val="00992278"/>
    <w:rsid w:val="00992C24"/>
    <w:rsid w:val="009944F1"/>
    <w:rsid w:val="00994DCA"/>
    <w:rsid w:val="009960EC"/>
    <w:rsid w:val="009970DD"/>
    <w:rsid w:val="00997F2B"/>
    <w:rsid w:val="009A0731"/>
    <w:rsid w:val="009A0FBA"/>
    <w:rsid w:val="009A1601"/>
    <w:rsid w:val="009A372A"/>
    <w:rsid w:val="009A462D"/>
    <w:rsid w:val="009A5CBA"/>
    <w:rsid w:val="009B1619"/>
    <w:rsid w:val="009B1F30"/>
    <w:rsid w:val="009B2D27"/>
    <w:rsid w:val="009B3AC2"/>
    <w:rsid w:val="009B4DF4"/>
    <w:rsid w:val="009B564E"/>
    <w:rsid w:val="009B7CC3"/>
    <w:rsid w:val="009B7E87"/>
    <w:rsid w:val="009C0861"/>
    <w:rsid w:val="009C2D64"/>
    <w:rsid w:val="009C403E"/>
    <w:rsid w:val="009C4C5D"/>
    <w:rsid w:val="009C75FA"/>
    <w:rsid w:val="009D2280"/>
    <w:rsid w:val="009D3B17"/>
    <w:rsid w:val="009D4CCC"/>
    <w:rsid w:val="009D4FF0"/>
    <w:rsid w:val="009D6D6C"/>
    <w:rsid w:val="009D703C"/>
    <w:rsid w:val="009D718F"/>
    <w:rsid w:val="009E068F"/>
    <w:rsid w:val="009E14E0"/>
    <w:rsid w:val="009E31A1"/>
    <w:rsid w:val="009E35DB"/>
    <w:rsid w:val="009E4076"/>
    <w:rsid w:val="009E47A3"/>
    <w:rsid w:val="009E4B14"/>
    <w:rsid w:val="009E4FEB"/>
    <w:rsid w:val="009E7079"/>
    <w:rsid w:val="009F055B"/>
    <w:rsid w:val="009F077E"/>
    <w:rsid w:val="009F08F3"/>
    <w:rsid w:val="009F344F"/>
    <w:rsid w:val="009F3C21"/>
    <w:rsid w:val="009F4C8D"/>
    <w:rsid w:val="009F53FD"/>
    <w:rsid w:val="009F5513"/>
    <w:rsid w:val="00A01A8F"/>
    <w:rsid w:val="00A048A8"/>
    <w:rsid w:val="00A04F49"/>
    <w:rsid w:val="00A131AF"/>
    <w:rsid w:val="00A13CBB"/>
    <w:rsid w:val="00A13E54"/>
    <w:rsid w:val="00A14C3F"/>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368B7"/>
    <w:rsid w:val="00A376DB"/>
    <w:rsid w:val="00A41E2B"/>
    <w:rsid w:val="00A4255F"/>
    <w:rsid w:val="00A45B74"/>
    <w:rsid w:val="00A4718A"/>
    <w:rsid w:val="00A52E1D"/>
    <w:rsid w:val="00A541ED"/>
    <w:rsid w:val="00A607EB"/>
    <w:rsid w:val="00A61499"/>
    <w:rsid w:val="00A62A77"/>
    <w:rsid w:val="00A63483"/>
    <w:rsid w:val="00A64BBB"/>
    <w:rsid w:val="00A657D7"/>
    <w:rsid w:val="00A660AC"/>
    <w:rsid w:val="00A67E67"/>
    <w:rsid w:val="00A67E6C"/>
    <w:rsid w:val="00A701A8"/>
    <w:rsid w:val="00A71408"/>
    <w:rsid w:val="00A71B99"/>
    <w:rsid w:val="00A739D0"/>
    <w:rsid w:val="00A761D4"/>
    <w:rsid w:val="00A77EC4"/>
    <w:rsid w:val="00A806C5"/>
    <w:rsid w:val="00A80AC9"/>
    <w:rsid w:val="00A81862"/>
    <w:rsid w:val="00A819BF"/>
    <w:rsid w:val="00A86A7F"/>
    <w:rsid w:val="00A910B7"/>
    <w:rsid w:val="00A91E99"/>
    <w:rsid w:val="00A92879"/>
    <w:rsid w:val="00A9442A"/>
    <w:rsid w:val="00AA016F"/>
    <w:rsid w:val="00AA1ED6"/>
    <w:rsid w:val="00AA51D6"/>
    <w:rsid w:val="00AA53FC"/>
    <w:rsid w:val="00AB0BC8"/>
    <w:rsid w:val="00AB0CB3"/>
    <w:rsid w:val="00AB11CA"/>
    <w:rsid w:val="00AB14D9"/>
    <w:rsid w:val="00AB25D1"/>
    <w:rsid w:val="00AB3708"/>
    <w:rsid w:val="00AB4AB8"/>
    <w:rsid w:val="00AB4F06"/>
    <w:rsid w:val="00AB655E"/>
    <w:rsid w:val="00AB656D"/>
    <w:rsid w:val="00AC007F"/>
    <w:rsid w:val="00AC037D"/>
    <w:rsid w:val="00AC200A"/>
    <w:rsid w:val="00AC2ECD"/>
    <w:rsid w:val="00AC3119"/>
    <w:rsid w:val="00AC3812"/>
    <w:rsid w:val="00AC3B3A"/>
    <w:rsid w:val="00AC3E1B"/>
    <w:rsid w:val="00AC49FB"/>
    <w:rsid w:val="00AC507E"/>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AF7513"/>
    <w:rsid w:val="00B006FE"/>
    <w:rsid w:val="00B007CB"/>
    <w:rsid w:val="00B02AA9"/>
    <w:rsid w:val="00B02FA3"/>
    <w:rsid w:val="00B0442F"/>
    <w:rsid w:val="00B05084"/>
    <w:rsid w:val="00B0636F"/>
    <w:rsid w:val="00B06428"/>
    <w:rsid w:val="00B06752"/>
    <w:rsid w:val="00B13114"/>
    <w:rsid w:val="00B157F9"/>
    <w:rsid w:val="00B167F1"/>
    <w:rsid w:val="00B20256"/>
    <w:rsid w:val="00B20D09"/>
    <w:rsid w:val="00B21D67"/>
    <w:rsid w:val="00B2763F"/>
    <w:rsid w:val="00B27AAC"/>
    <w:rsid w:val="00B30929"/>
    <w:rsid w:val="00B324A9"/>
    <w:rsid w:val="00B3410D"/>
    <w:rsid w:val="00B372AA"/>
    <w:rsid w:val="00B37AD8"/>
    <w:rsid w:val="00B40445"/>
    <w:rsid w:val="00B4113F"/>
    <w:rsid w:val="00B41888"/>
    <w:rsid w:val="00B45A52"/>
    <w:rsid w:val="00B46175"/>
    <w:rsid w:val="00B50360"/>
    <w:rsid w:val="00B51905"/>
    <w:rsid w:val="00B6229F"/>
    <w:rsid w:val="00B62AAA"/>
    <w:rsid w:val="00B664C7"/>
    <w:rsid w:val="00B70C5B"/>
    <w:rsid w:val="00B71715"/>
    <w:rsid w:val="00B739F6"/>
    <w:rsid w:val="00B75DED"/>
    <w:rsid w:val="00B819FA"/>
    <w:rsid w:val="00B81A6C"/>
    <w:rsid w:val="00B84769"/>
    <w:rsid w:val="00B85DE5"/>
    <w:rsid w:val="00B8780C"/>
    <w:rsid w:val="00B90692"/>
    <w:rsid w:val="00B90F73"/>
    <w:rsid w:val="00B93B59"/>
    <w:rsid w:val="00B9406A"/>
    <w:rsid w:val="00BA0785"/>
    <w:rsid w:val="00BA2280"/>
    <w:rsid w:val="00BA2A08"/>
    <w:rsid w:val="00BA3436"/>
    <w:rsid w:val="00BA39FB"/>
    <w:rsid w:val="00BA56D2"/>
    <w:rsid w:val="00BA7369"/>
    <w:rsid w:val="00BA7537"/>
    <w:rsid w:val="00BA76E0"/>
    <w:rsid w:val="00BB0080"/>
    <w:rsid w:val="00BB2A25"/>
    <w:rsid w:val="00BB462B"/>
    <w:rsid w:val="00BB51E9"/>
    <w:rsid w:val="00BC0FDC"/>
    <w:rsid w:val="00BC11BC"/>
    <w:rsid w:val="00BC3053"/>
    <w:rsid w:val="00BC4D2E"/>
    <w:rsid w:val="00BD2664"/>
    <w:rsid w:val="00BD463D"/>
    <w:rsid w:val="00BD48AC"/>
    <w:rsid w:val="00BD5F1A"/>
    <w:rsid w:val="00BD7186"/>
    <w:rsid w:val="00BE1234"/>
    <w:rsid w:val="00BE2FA6"/>
    <w:rsid w:val="00BE333F"/>
    <w:rsid w:val="00BE7406"/>
    <w:rsid w:val="00BE7603"/>
    <w:rsid w:val="00BE795F"/>
    <w:rsid w:val="00BF3279"/>
    <w:rsid w:val="00BF70B0"/>
    <w:rsid w:val="00BF74C7"/>
    <w:rsid w:val="00BF7D28"/>
    <w:rsid w:val="00C015F1"/>
    <w:rsid w:val="00C01F33"/>
    <w:rsid w:val="00C02CC6"/>
    <w:rsid w:val="00C02F29"/>
    <w:rsid w:val="00C040F7"/>
    <w:rsid w:val="00C041B0"/>
    <w:rsid w:val="00C044AB"/>
    <w:rsid w:val="00C05706"/>
    <w:rsid w:val="00C06D63"/>
    <w:rsid w:val="00C07377"/>
    <w:rsid w:val="00C10478"/>
    <w:rsid w:val="00C11A36"/>
    <w:rsid w:val="00C120BF"/>
    <w:rsid w:val="00C12107"/>
    <w:rsid w:val="00C14D4B"/>
    <w:rsid w:val="00C154BB"/>
    <w:rsid w:val="00C17162"/>
    <w:rsid w:val="00C17E23"/>
    <w:rsid w:val="00C21419"/>
    <w:rsid w:val="00C219A1"/>
    <w:rsid w:val="00C2346D"/>
    <w:rsid w:val="00C24E6B"/>
    <w:rsid w:val="00C279B5"/>
    <w:rsid w:val="00C27C45"/>
    <w:rsid w:val="00C32218"/>
    <w:rsid w:val="00C32D0E"/>
    <w:rsid w:val="00C3593E"/>
    <w:rsid w:val="00C3719D"/>
    <w:rsid w:val="00C408C5"/>
    <w:rsid w:val="00C40D36"/>
    <w:rsid w:val="00C47C8C"/>
    <w:rsid w:val="00C53112"/>
    <w:rsid w:val="00C53222"/>
    <w:rsid w:val="00C54995"/>
    <w:rsid w:val="00C54D41"/>
    <w:rsid w:val="00C558BB"/>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3706"/>
    <w:rsid w:val="00C85542"/>
    <w:rsid w:val="00C86511"/>
    <w:rsid w:val="00C86AE2"/>
    <w:rsid w:val="00C9027A"/>
    <w:rsid w:val="00C9068E"/>
    <w:rsid w:val="00C92C5A"/>
    <w:rsid w:val="00C932C8"/>
    <w:rsid w:val="00C934FF"/>
    <w:rsid w:val="00C93793"/>
    <w:rsid w:val="00C93C4B"/>
    <w:rsid w:val="00C944AB"/>
    <w:rsid w:val="00C95A0C"/>
    <w:rsid w:val="00C95B40"/>
    <w:rsid w:val="00C967F3"/>
    <w:rsid w:val="00C9738E"/>
    <w:rsid w:val="00CA1ED8"/>
    <w:rsid w:val="00CA20B5"/>
    <w:rsid w:val="00CA2C31"/>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4EC7"/>
    <w:rsid w:val="00CF506B"/>
    <w:rsid w:val="00CF625B"/>
    <w:rsid w:val="00CF687E"/>
    <w:rsid w:val="00CF6C73"/>
    <w:rsid w:val="00CF71E3"/>
    <w:rsid w:val="00CF7205"/>
    <w:rsid w:val="00D0349B"/>
    <w:rsid w:val="00D04434"/>
    <w:rsid w:val="00D063D4"/>
    <w:rsid w:val="00D077BE"/>
    <w:rsid w:val="00D10249"/>
    <w:rsid w:val="00D115C3"/>
    <w:rsid w:val="00D11897"/>
    <w:rsid w:val="00D11C42"/>
    <w:rsid w:val="00D12C40"/>
    <w:rsid w:val="00D12CF3"/>
    <w:rsid w:val="00D13135"/>
    <w:rsid w:val="00D1329F"/>
    <w:rsid w:val="00D13E4E"/>
    <w:rsid w:val="00D218E1"/>
    <w:rsid w:val="00D22BF3"/>
    <w:rsid w:val="00D239A7"/>
    <w:rsid w:val="00D23BD2"/>
    <w:rsid w:val="00D23F47"/>
    <w:rsid w:val="00D24544"/>
    <w:rsid w:val="00D25387"/>
    <w:rsid w:val="00D3005B"/>
    <w:rsid w:val="00D33E18"/>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5FD1"/>
    <w:rsid w:val="00D576CA"/>
    <w:rsid w:val="00D60E13"/>
    <w:rsid w:val="00D60FA0"/>
    <w:rsid w:val="00D61AF5"/>
    <w:rsid w:val="00D62585"/>
    <w:rsid w:val="00D625C9"/>
    <w:rsid w:val="00D62CD5"/>
    <w:rsid w:val="00D6435F"/>
    <w:rsid w:val="00D64796"/>
    <w:rsid w:val="00D652B5"/>
    <w:rsid w:val="00D66155"/>
    <w:rsid w:val="00D708B0"/>
    <w:rsid w:val="00D7253C"/>
    <w:rsid w:val="00D77B1D"/>
    <w:rsid w:val="00D8021F"/>
    <w:rsid w:val="00D80383"/>
    <w:rsid w:val="00D820C1"/>
    <w:rsid w:val="00D823C6"/>
    <w:rsid w:val="00D84C46"/>
    <w:rsid w:val="00D85236"/>
    <w:rsid w:val="00D85833"/>
    <w:rsid w:val="00D86B37"/>
    <w:rsid w:val="00D86CA3"/>
    <w:rsid w:val="00D871CE"/>
    <w:rsid w:val="00D9196D"/>
    <w:rsid w:val="00D92982"/>
    <w:rsid w:val="00D932A2"/>
    <w:rsid w:val="00DA076B"/>
    <w:rsid w:val="00DA1349"/>
    <w:rsid w:val="00DA1786"/>
    <w:rsid w:val="00DA305E"/>
    <w:rsid w:val="00DA44B9"/>
    <w:rsid w:val="00DA5007"/>
    <w:rsid w:val="00DA5417"/>
    <w:rsid w:val="00DA56E8"/>
    <w:rsid w:val="00DB0416"/>
    <w:rsid w:val="00DB0A9F"/>
    <w:rsid w:val="00DB22AA"/>
    <w:rsid w:val="00DB3422"/>
    <w:rsid w:val="00DB377D"/>
    <w:rsid w:val="00DB3BCB"/>
    <w:rsid w:val="00DC1682"/>
    <w:rsid w:val="00DC1BEE"/>
    <w:rsid w:val="00DC2D36"/>
    <w:rsid w:val="00DC53EF"/>
    <w:rsid w:val="00DC7F2C"/>
    <w:rsid w:val="00DD0708"/>
    <w:rsid w:val="00DD1C46"/>
    <w:rsid w:val="00DD1F83"/>
    <w:rsid w:val="00DD42DD"/>
    <w:rsid w:val="00DD4573"/>
    <w:rsid w:val="00DD4C4A"/>
    <w:rsid w:val="00DD5403"/>
    <w:rsid w:val="00DE5109"/>
    <w:rsid w:val="00DE5608"/>
    <w:rsid w:val="00DE58D0"/>
    <w:rsid w:val="00DE5947"/>
    <w:rsid w:val="00DE654F"/>
    <w:rsid w:val="00DE6B35"/>
    <w:rsid w:val="00DE6D42"/>
    <w:rsid w:val="00DF0B6E"/>
    <w:rsid w:val="00DF15E0"/>
    <w:rsid w:val="00DF3287"/>
    <w:rsid w:val="00DF37A0"/>
    <w:rsid w:val="00DF59CA"/>
    <w:rsid w:val="00DF6CA4"/>
    <w:rsid w:val="00E03965"/>
    <w:rsid w:val="00E10CA0"/>
    <w:rsid w:val="00E110E7"/>
    <w:rsid w:val="00E11B20"/>
    <w:rsid w:val="00E13A7D"/>
    <w:rsid w:val="00E1477D"/>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6654"/>
    <w:rsid w:val="00E3723A"/>
    <w:rsid w:val="00E37860"/>
    <w:rsid w:val="00E37B36"/>
    <w:rsid w:val="00E4275D"/>
    <w:rsid w:val="00E4428F"/>
    <w:rsid w:val="00E446F1"/>
    <w:rsid w:val="00E461E2"/>
    <w:rsid w:val="00E46886"/>
    <w:rsid w:val="00E47AEF"/>
    <w:rsid w:val="00E53B75"/>
    <w:rsid w:val="00E54762"/>
    <w:rsid w:val="00E54E3B"/>
    <w:rsid w:val="00E5755B"/>
    <w:rsid w:val="00E57565"/>
    <w:rsid w:val="00E57F70"/>
    <w:rsid w:val="00E63838"/>
    <w:rsid w:val="00E64434"/>
    <w:rsid w:val="00E66C76"/>
    <w:rsid w:val="00E67C51"/>
    <w:rsid w:val="00E67D0D"/>
    <w:rsid w:val="00E70001"/>
    <w:rsid w:val="00E71459"/>
    <w:rsid w:val="00E72EFC"/>
    <w:rsid w:val="00E736F4"/>
    <w:rsid w:val="00E758EC"/>
    <w:rsid w:val="00E7714F"/>
    <w:rsid w:val="00E81182"/>
    <w:rsid w:val="00E81EF0"/>
    <w:rsid w:val="00E8234C"/>
    <w:rsid w:val="00E830D5"/>
    <w:rsid w:val="00E83AA9"/>
    <w:rsid w:val="00E85928"/>
    <w:rsid w:val="00E862D0"/>
    <w:rsid w:val="00E87506"/>
    <w:rsid w:val="00E87822"/>
    <w:rsid w:val="00E90395"/>
    <w:rsid w:val="00E90E49"/>
    <w:rsid w:val="00E91039"/>
    <w:rsid w:val="00E91168"/>
    <w:rsid w:val="00E916B4"/>
    <w:rsid w:val="00E91732"/>
    <w:rsid w:val="00E917F9"/>
    <w:rsid w:val="00E9291C"/>
    <w:rsid w:val="00E93FFE"/>
    <w:rsid w:val="00E94F8A"/>
    <w:rsid w:val="00E96A0D"/>
    <w:rsid w:val="00EA512F"/>
    <w:rsid w:val="00EA7A41"/>
    <w:rsid w:val="00EB077B"/>
    <w:rsid w:val="00EB4625"/>
    <w:rsid w:val="00EB4EA2"/>
    <w:rsid w:val="00EC27C6"/>
    <w:rsid w:val="00EC3707"/>
    <w:rsid w:val="00EC4207"/>
    <w:rsid w:val="00EC525A"/>
    <w:rsid w:val="00EC5653"/>
    <w:rsid w:val="00EC60B5"/>
    <w:rsid w:val="00EC71CE"/>
    <w:rsid w:val="00EC78D3"/>
    <w:rsid w:val="00ED1006"/>
    <w:rsid w:val="00ED4F35"/>
    <w:rsid w:val="00EE2CEE"/>
    <w:rsid w:val="00EE619C"/>
    <w:rsid w:val="00EE64AC"/>
    <w:rsid w:val="00EF141C"/>
    <w:rsid w:val="00EF18FE"/>
    <w:rsid w:val="00EF27C3"/>
    <w:rsid w:val="00EF49B4"/>
    <w:rsid w:val="00EF5787"/>
    <w:rsid w:val="00EF60D0"/>
    <w:rsid w:val="00F027CE"/>
    <w:rsid w:val="00F0296B"/>
    <w:rsid w:val="00F0528D"/>
    <w:rsid w:val="00F0545B"/>
    <w:rsid w:val="00F061AF"/>
    <w:rsid w:val="00F06C67"/>
    <w:rsid w:val="00F06DFD"/>
    <w:rsid w:val="00F071D1"/>
    <w:rsid w:val="00F07533"/>
    <w:rsid w:val="00F1045F"/>
    <w:rsid w:val="00F10629"/>
    <w:rsid w:val="00F136FD"/>
    <w:rsid w:val="00F15FA5"/>
    <w:rsid w:val="00F209B7"/>
    <w:rsid w:val="00F2107E"/>
    <w:rsid w:val="00F2376F"/>
    <w:rsid w:val="00F243D8"/>
    <w:rsid w:val="00F25580"/>
    <w:rsid w:val="00F264F1"/>
    <w:rsid w:val="00F27127"/>
    <w:rsid w:val="00F27D4C"/>
    <w:rsid w:val="00F30828"/>
    <w:rsid w:val="00F313D6"/>
    <w:rsid w:val="00F40F0C"/>
    <w:rsid w:val="00F43FF7"/>
    <w:rsid w:val="00F45088"/>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7CE7"/>
    <w:rsid w:val="00FB4039"/>
    <w:rsid w:val="00FB484B"/>
    <w:rsid w:val="00FB4ABC"/>
    <w:rsid w:val="00FB4C80"/>
    <w:rsid w:val="00FB6A6A"/>
    <w:rsid w:val="00FB7618"/>
    <w:rsid w:val="00FC1837"/>
    <w:rsid w:val="00FC484D"/>
    <w:rsid w:val="00FC4AD0"/>
    <w:rsid w:val="00FC7392"/>
    <w:rsid w:val="00FC7429"/>
    <w:rsid w:val="00FD07F6"/>
    <w:rsid w:val="00FD0FE8"/>
    <w:rsid w:val="00FD1EC8"/>
    <w:rsid w:val="00FD3FB3"/>
    <w:rsid w:val="00FD47ED"/>
    <w:rsid w:val="00FD74DB"/>
    <w:rsid w:val="00FD7660"/>
    <w:rsid w:val="00FD7EB2"/>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AB6E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0CB3"/>
    <w:pPr>
      <w:spacing w:after="160" w:line="259" w:lineRule="auto"/>
    </w:pPr>
    <w:rPr>
      <w:rFonts w:ascii="Arial" w:eastAsiaTheme="minorEastAsia" w:hAnsi="Arial" w:cstheme="minorBidi"/>
      <w:szCs w:val="22"/>
      <w:lang w:val="en-US" w:eastAsia="zh-CN"/>
    </w:rPr>
  </w:style>
  <w:style w:type="paragraph" w:styleId="Heading1">
    <w:name w:val="heading 1"/>
    <w:next w:val="Normal"/>
    <w:link w:val="Heading1Char"/>
    <w:qFormat/>
    <w:rsid w:val="00F2107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F2107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2107E"/>
    <w:pPr>
      <w:numPr>
        <w:ilvl w:val="2"/>
      </w:numPr>
      <w:spacing w:before="120"/>
      <w:outlineLvl w:val="2"/>
    </w:pPr>
    <w:rPr>
      <w:sz w:val="28"/>
      <w:szCs w:val="28"/>
    </w:rPr>
  </w:style>
  <w:style w:type="paragraph" w:styleId="Heading4">
    <w:name w:val="heading 4"/>
    <w:basedOn w:val="Heading3"/>
    <w:next w:val="Normal"/>
    <w:qFormat/>
    <w:rsid w:val="00F2107E"/>
    <w:pPr>
      <w:numPr>
        <w:ilvl w:val="3"/>
      </w:numPr>
      <w:outlineLvl w:val="3"/>
    </w:pPr>
    <w:rPr>
      <w:sz w:val="24"/>
      <w:szCs w:val="24"/>
    </w:rPr>
  </w:style>
  <w:style w:type="paragraph" w:styleId="Heading5">
    <w:name w:val="heading 5"/>
    <w:basedOn w:val="Heading4"/>
    <w:next w:val="Normal"/>
    <w:qFormat/>
    <w:rsid w:val="00F2107E"/>
    <w:pPr>
      <w:numPr>
        <w:ilvl w:val="4"/>
      </w:numPr>
      <w:outlineLvl w:val="4"/>
    </w:pPr>
    <w:rPr>
      <w:sz w:val="22"/>
      <w:szCs w:val="22"/>
    </w:rPr>
  </w:style>
  <w:style w:type="paragraph" w:styleId="Heading6">
    <w:name w:val="heading 6"/>
    <w:basedOn w:val="Normal"/>
    <w:next w:val="Normal"/>
    <w:qFormat/>
    <w:rsid w:val="00F2107E"/>
    <w:pPr>
      <w:keepNext/>
      <w:keepLines/>
      <w:numPr>
        <w:ilvl w:val="5"/>
        <w:numId w:val="1"/>
      </w:numPr>
      <w:spacing w:before="120"/>
      <w:outlineLvl w:val="5"/>
    </w:pPr>
    <w:rPr>
      <w:rFonts w:cs="Arial"/>
    </w:rPr>
  </w:style>
  <w:style w:type="paragraph" w:styleId="Heading7">
    <w:name w:val="heading 7"/>
    <w:basedOn w:val="Normal"/>
    <w:next w:val="Normal"/>
    <w:qFormat/>
    <w:rsid w:val="00F2107E"/>
    <w:pPr>
      <w:keepNext/>
      <w:keepLines/>
      <w:numPr>
        <w:ilvl w:val="6"/>
        <w:numId w:val="1"/>
      </w:numPr>
      <w:spacing w:before="120"/>
      <w:outlineLvl w:val="6"/>
    </w:pPr>
    <w:rPr>
      <w:rFonts w:cs="Arial"/>
    </w:rPr>
  </w:style>
  <w:style w:type="paragraph" w:styleId="Heading8">
    <w:name w:val="heading 8"/>
    <w:basedOn w:val="Heading7"/>
    <w:next w:val="Normal"/>
    <w:qFormat/>
    <w:rsid w:val="00F2107E"/>
    <w:pPr>
      <w:numPr>
        <w:ilvl w:val="7"/>
      </w:numPr>
      <w:outlineLvl w:val="7"/>
    </w:pPr>
  </w:style>
  <w:style w:type="paragraph" w:styleId="Heading9">
    <w:name w:val="heading 9"/>
    <w:basedOn w:val="Heading8"/>
    <w:next w:val="Normal"/>
    <w:qFormat/>
    <w:rsid w:val="00F2107E"/>
    <w:pPr>
      <w:numPr>
        <w:ilvl w:val="8"/>
      </w:numPr>
      <w:outlineLvl w:val="8"/>
    </w:pPr>
  </w:style>
  <w:style w:type="character" w:default="1" w:styleId="DefaultParagraphFont">
    <w:name w:val="Default Paragraph Font"/>
    <w:uiPriority w:val="1"/>
    <w:semiHidden/>
    <w:unhideWhenUsed/>
    <w:rsid w:val="00AB0C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CB3"/>
  </w:style>
  <w:style w:type="paragraph" w:styleId="TOC8">
    <w:name w:val="toc 8"/>
    <w:basedOn w:val="TOC1"/>
    <w:semiHidden/>
    <w:rsid w:val="00F2107E"/>
    <w:pPr>
      <w:spacing w:before="180"/>
      <w:ind w:left="2693" w:hanging="2693"/>
    </w:pPr>
    <w:rPr>
      <w:b w:val="0"/>
      <w:bCs/>
    </w:rPr>
  </w:style>
  <w:style w:type="paragraph" w:styleId="TOC1">
    <w:name w:val="toc 1"/>
    <w:aliases w:val="Observation TOC2"/>
    <w:uiPriority w:val="39"/>
    <w:rsid w:val="00F2107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2107E"/>
    <w:pPr>
      <w:keepNext/>
      <w:keepLines/>
      <w:spacing w:before="180"/>
      <w:jc w:val="center"/>
    </w:pPr>
  </w:style>
  <w:style w:type="paragraph" w:styleId="Caption">
    <w:name w:val="caption"/>
    <w:basedOn w:val="Normal"/>
    <w:next w:val="Normal"/>
    <w:qFormat/>
    <w:rsid w:val="00F2107E"/>
    <w:pPr>
      <w:spacing w:after="240"/>
      <w:jc w:val="center"/>
    </w:pPr>
    <w:rPr>
      <w:b/>
      <w:bCs/>
    </w:rPr>
  </w:style>
  <w:style w:type="paragraph" w:styleId="TOC5">
    <w:name w:val="toc 5"/>
    <w:aliases w:val="Observation TOC"/>
    <w:basedOn w:val="TOC4"/>
    <w:semiHidden/>
    <w:rsid w:val="00F2107E"/>
    <w:pPr>
      <w:tabs>
        <w:tab w:val="right" w:pos="1701"/>
      </w:tabs>
      <w:ind w:left="1701" w:hanging="1701"/>
    </w:pPr>
  </w:style>
  <w:style w:type="paragraph" w:styleId="TOC4">
    <w:name w:val="toc 4"/>
    <w:basedOn w:val="TOC3"/>
    <w:semiHidden/>
    <w:rsid w:val="00F2107E"/>
    <w:pPr>
      <w:ind w:left="1418" w:hanging="1418"/>
    </w:pPr>
  </w:style>
  <w:style w:type="paragraph" w:styleId="TOC3">
    <w:name w:val="toc 3"/>
    <w:basedOn w:val="TOC2"/>
    <w:semiHidden/>
    <w:rsid w:val="00F2107E"/>
    <w:pPr>
      <w:ind w:left="1134" w:hanging="1134"/>
    </w:pPr>
  </w:style>
  <w:style w:type="paragraph" w:styleId="TOC2">
    <w:name w:val="toc 2"/>
    <w:basedOn w:val="TOC1"/>
    <w:semiHidden/>
    <w:rsid w:val="00F2107E"/>
    <w:pPr>
      <w:keepNext w:val="0"/>
      <w:spacing w:before="0"/>
      <w:ind w:left="851" w:hanging="851"/>
    </w:pPr>
    <w:rPr>
      <w:szCs w:val="20"/>
    </w:rPr>
  </w:style>
  <w:style w:type="paragraph" w:styleId="Index2">
    <w:name w:val="index 2"/>
    <w:basedOn w:val="Index1"/>
    <w:semiHidden/>
    <w:rsid w:val="00F2107E"/>
    <w:pPr>
      <w:ind w:left="284"/>
    </w:pPr>
  </w:style>
  <w:style w:type="paragraph" w:styleId="Index1">
    <w:name w:val="index 1"/>
    <w:basedOn w:val="Normal"/>
    <w:semiHidden/>
    <w:rsid w:val="00F2107E"/>
    <w:pPr>
      <w:keepLines/>
    </w:pPr>
  </w:style>
  <w:style w:type="paragraph" w:styleId="DocumentMap">
    <w:name w:val="Document Map"/>
    <w:basedOn w:val="Normal"/>
    <w:semiHidden/>
    <w:rsid w:val="00F2107E"/>
    <w:pPr>
      <w:shd w:val="clear" w:color="auto" w:fill="000080"/>
    </w:pPr>
    <w:rPr>
      <w:rFonts w:ascii="Tahoma" w:hAnsi="Tahoma" w:cs="Tahoma"/>
    </w:rPr>
  </w:style>
  <w:style w:type="paragraph" w:styleId="ListNumber2">
    <w:name w:val="List Number 2"/>
    <w:basedOn w:val="ListNumber"/>
    <w:rsid w:val="00F2107E"/>
    <w:pPr>
      <w:ind w:left="851"/>
    </w:pPr>
  </w:style>
  <w:style w:type="paragraph" w:styleId="ListNumber">
    <w:name w:val="List Number"/>
    <w:basedOn w:val="List"/>
    <w:rsid w:val="00F2107E"/>
  </w:style>
  <w:style w:type="paragraph" w:styleId="List">
    <w:name w:val="List"/>
    <w:basedOn w:val="Normal"/>
    <w:rsid w:val="00F2107E"/>
    <w:pPr>
      <w:ind w:left="568" w:hanging="284"/>
    </w:pPr>
  </w:style>
  <w:style w:type="paragraph" w:styleId="Header">
    <w:name w:val="header"/>
    <w:rsid w:val="00F2107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2107E"/>
    <w:rPr>
      <w:b/>
      <w:bCs/>
      <w:position w:val="6"/>
      <w:sz w:val="16"/>
      <w:szCs w:val="16"/>
    </w:rPr>
  </w:style>
  <w:style w:type="paragraph" w:styleId="FootnoteText">
    <w:name w:val="footnote text"/>
    <w:basedOn w:val="Normal"/>
    <w:semiHidden/>
    <w:rsid w:val="00F2107E"/>
    <w:pPr>
      <w:keepLines/>
      <w:ind w:left="454" w:hanging="454"/>
    </w:pPr>
    <w:rPr>
      <w:sz w:val="16"/>
      <w:szCs w:val="16"/>
    </w:rPr>
  </w:style>
  <w:style w:type="paragraph" w:customStyle="1" w:styleId="3GPPHeader">
    <w:name w:val="3GPP_Header"/>
    <w:basedOn w:val="Normal"/>
    <w:rsid w:val="00F2107E"/>
    <w:pPr>
      <w:tabs>
        <w:tab w:val="left" w:pos="1701"/>
        <w:tab w:val="right" w:pos="9639"/>
      </w:tabs>
      <w:spacing w:after="240"/>
    </w:pPr>
    <w:rPr>
      <w:b/>
    </w:rPr>
  </w:style>
  <w:style w:type="paragraph" w:styleId="TOC9">
    <w:name w:val="toc 9"/>
    <w:basedOn w:val="TOC8"/>
    <w:semiHidden/>
    <w:rsid w:val="00F2107E"/>
    <w:pPr>
      <w:ind w:left="1418" w:hanging="1418"/>
    </w:pPr>
  </w:style>
  <w:style w:type="paragraph" w:styleId="TOC6">
    <w:name w:val="toc 6"/>
    <w:basedOn w:val="TOC5"/>
    <w:next w:val="Normal"/>
    <w:semiHidden/>
    <w:rsid w:val="00F2107E"/>
    <w:pPr>
      <w:ind w:left="1985" w:hanging="1985"/>
    </w:pPr>
  </w:style>
  <w:style w:type="paragraph" w:styleId="TOC7">
    <w:name w:val="toc 7"/>
    <w:basedOn w:val="TOC6"/>
    <w:next w:val="Normal"/>
    <w:semiHidden/>
    <w:rsid w:val="00F2107E"/>
    <w:pPr>
      <w:ind w:left="2268" w:hanging="2268"/>
    </w:pPr>
  </w:style>
  <w:style w:type="paragraph" w:styleId="ListBullet2">
    <w:name w:val="List Bullet 2"/>
    <w:basedOn w:val="ListBullet"/>
    <w:rsid w:val="00F2107E"/>
    <w:pPr>
      <w:numPr>
        <w:numId w:val="6"/>
      </w:numPr>
    </w:pPr>
  </w:style>
  <w:style w:type="paragraph" w:styleId="ListBullet">
    <w:name w:val="List Bullet"/>
    <w:basedOn w:val="BodyText"/>
    <w:rsid w:val="00F2107E"/>
    <w:pPr>
      <w:numPr>
        <w:numId w:val="5"/>
      </w:numPr>
    </w:pPr>
  </w:style>
  <w:style w:type="paragraph" w:styleId="ListBullet3">
    <w:name w:val="List Bullet 3"/>
    <w:basedOn w:val="ListBullet2"/>
    <w:rsid w:val="00F2107E"/>
    <w:pPr>
      <w:numPr>
        <w:numId w:val="7"/>
      </w:numPr>
    </w:pPr>
  </w:style>
  <w:style w:type="paragraph" w:customStyle="1" w:styleId="EQ">
    <w:name w:val="EQ"/>
    <w:basedOn w:val="Normal"/>
    <w:next w:val="Normal"/>
    <w:rsid w:val="00F2107E"/>
    <w:pPr>
      <w:keepLines/>
      <w:tabs>
        <w:tab w:val="center" w:pos="4536"/>
        <w:tab w:val="right" w:pos="9072"/>
      </w:tabs>
      <w:spacing w:after="180"/>
    </w:pPr>
    <w:rPr>
      <w:noProof/>
    </w:rPr>
  </w:style>
  <w:style w:type="paragraph" w:styleId="List2">
    <w:name w:val="List 2"/>
    <w:basedOn w:val="List"/>
    <w:rsid w:val="00F2107E"/>
    <w:pPr>
      <w:ind w:left="851"/>
    </w:pPr>
  </w:style>
  <w:style w:type="paragraph" w:styleId="List3">
    <w:name w:val="List 3"/>
    <w:basedOn w:val="List2"/>
    <w:rsid w:val="00F2107E"/>
    <w:pPr>
      <w:ind w:left="1135"/>
    </w:pPr>
  </w:style>
  <w:style w:type="paragraph" w:styleId="List4">
    <w:name w:val="List 4"/>
    <w:basedOn w:val="List3"/>
    <w:rsid w:val="00F2107E"/>
    <w:pPr>
      <w:ind w:left="1418"/>
    </w:pPr>
  </w:style>
  <w:style w:type="paragraph" w:styleId="List5">
    <w:name w:val="List 5"/>
    <w:basedOn w:val="List4"/>
    <w:rsid w:val="00F2107E"/>
    <w:pPr>
      <w:ind w:left="1702"/>
    </w:pPr>
  </w:style>
  <w:style w:type="paragraph" w:customStyle="1" w:styleId="EditorsNote">
    <w:name w:val="Editor's Note"/>
    <w:basedOn w:val="Normal"/>
    <w:rsid w:val="00F2107E"/>
    <w:pPr>
      <w:keepLines/>
      <w:spacing w:after="180"/>
      <w:ind w:left="1135" w:hanging="851"/>
    </w:pPr>
    <w:rPr>
      <w:color w:val="FF0000"/>
    </w:rPr>
  </w:style>
  <w:style w:type="paragraph" w:styleId="ListBullet4">
    <w:name w:val="List Bullet 4"/>
    <w:basedOn w:val="ListBullet3"/>
    <w:rsid w:val="00F2107E"/>
    <w:pPr>
      <w:numPr>
        <w:numId w:val="8"/>
      </w:numPr>
    </w:pPr>
  </w:style>
  <w:style w:type="paragraph" w:styleId="ListBullet5">
    <w:name w:val="List Bullet 5"/>
    <w:basedOn w:val="ListBullet4"/>
    <w:rsid w:val="00F2107E"/>
    <w:pPr>
      <w:numPr>
        <w:numId w:val="4"/>
      </w:numPr>
    </w:pPr>
  </w:style>
  <w:style w:type="paragraph" w:styleId="Footer">
    <w:name w:val="footer"/>
    <w:basedOn w:val="Header"/>
    <w:semiHidden/>
    <w:rsid w:val="00F2107E"/>
    <w:pPr>
      <w:jc w:val="center"/>
    </w:pPr>
    <w:rPr>
      <w:i/>
      <w:iCs/>
    </w:rPr>
  </w:style>
  <w:style w:type="paragraph" w:customStyle="1" w:styleId="Reference">
    <w:name w:val="Reference"/>
    <w:basedOn w:val="Normal"/>
    <w:rsid w:val="00F2107E"/>
    <w:pPr>
      <w:numPr>
        <w:numId w:val="2"/>
      </w:numPr>
    </w:pPr>
  </w:style>
  <w:style w:type="paragraph" w:styleId="BalloonText">
    <w:name w:val="Balloon Text"/>
    <w:basedOn w:val="Normal"/>
    <w:semiHidden/>
    <w:rsid w:val="00F2107E"/>
    <w:rPr>
      <w:rFonts w:ascii="Tahoma" w:hAnsi="Tahoma" w:cs="Tahoma"/>
      <w:sz w:val="16"/>
      <w:szCs w:val="16"/>
    </w:rPr>
  </w:style>
  <w:style w:type="character" w:styleId="PageNumber">
    <w:name w:val="page number"/>
    <w:basedOn w:val="DefaultParagraphFont"/>
    <w:semiHidden/>
    <w:rsid w:val="00F2107E"/>
  </w:style>
  <w:style w:type="paragraph" w:styleId="BodyText">
    <w:name w:val="Body Text"/>
    <w:basedOn w:val="Normal"/>
    <w:link w:val="BodyTextChar"/>
    <w:rsid w:val="00F2107E"/>
  </w:style>
  <w:style w:type="character" w:styleId="Hyperlink">
    <w:name w:val="Hyperlink"/>
    <w:uiPriority w:val="99"/>
    <w:rsid w:val="00F2107E"/>
    <w:rPr>
      <w:color w:val="0000FF"/>
      <w:u w:val="single"/>
      <w:lang w:val="en-GB"/>
    </w:rPr>
  </w:style>
  <w:style w:type="character" w:styleId="FollowedHyperlink">
    <w:name w:val="FollowedHyperlink"/>
    <w:semiHidden/>
    <w:rsid w:val="00F2107E"/>
    <w:rPr>
      <w:color w:val="FF0000"/>
      <w:u w:val="single"/>
    </w:rPr>
  </w:style>
  <w:style w:type="character" w:styleId="CommentReference">
    <w:name w:val="annotation reference"/>
    <w:semiHidden/>
    <w:rsid w:val="00F2107E"/>
    <w:rPr>
      <w:sz w:val="16"/>
      <w:szCs w:val="16"/>
    </w:rPr>
  </w:style>
  <w:style w:type="paragraph" w:styleId="CommentText">
    <w:name w:val="annotation text"/>
    <w:basedOn w:val="Normal"/>
    <w:semiHidden/>
    <w:rsid w:val="00F2107E"/>
  </w:style>
  <w:style w:type="paragraph" w:styleId="CommentSubject">
    <w:name w:val="annotation subject"/>
    <w:basedOn w:val="CommentText"/>
    <w:next w:val="CommentText"/>
    <w:semiHidden/>
    <w:rsid w:val="00F2107E"/>
    <w:rPr>
      <w:b/>
      <w:bCs/>
    </w:rPr>
  </w:style>
  <w:style w:type="character" w:customStyle="1" w:styleId="Heading1Char">
    <w:name w:val="Heading 1 Char"/>
    <w:link w:val="Heading1"/>
    <w:rsid w:val="00F2107E"/>
    <w:rPr>
      <w:rFonts w:ascii="Arial" w:eastAsia="Times New Roman" w:hAnsi="Arial" w:cs="Arial"/>
      <w:sz w:val="36"/>
      <w:szCs w:val="36"/>
      <w:lang w:val="en-GB" w:eastAsia="zh-CN"/>
    </w:rPr>
  </w:style>
  <w:style w:type="paragraph" w:customStyle="1" w:styleId="B1">
    <w:name w:val="B1"/>
    <w:basedOn w:val="List"/>
    <w:link w:val="B1Char"/>
    <w:rsid w:val="00F2107E"/>
    <w:pPr>
      <w:spacing w:after="180"/>
    </w:pPr>
  </w:style>
  <w:style w:type="paragraph" w:customStyle="1" w:styleId="B2">
    <w:name w:val="B2"/>
    <w:basedOn w:val="List2"/>
    <w:link w:val="B2Char"/>
    <w:rsid w:val="00F2107E"/>
    <w:pPr>
      <w:spacing w:after="180"/>
    </w:pPr>
  </w:style>
  <w:style w:type="paragraph" w:customStyle="1" w:styleId="B3">
    <w:name w:val="B3"/>
    <w:basedOn w:val="List3"/>
    <w:rsid w:val="00F2107E"/>
    <w:pPr>
      <w:spacing w:after="180"/>
    </w:pPr>
  </w:style>
  <w:style w:type="paragraph" w:customStyle="1" w:styleId="B4">
    <w:name w:val="B4"/>
    <w:basedOn w:val="List4"/>
    <w:rsid w:val="00F2107E"/>
    <w:pPr>
      <w:spacing w:after="180"/>
    </w:pPr>
  </w:style>
  <w:style w:type="paragraph" w:customStyle="1" w:styleId="Proposal">
    <w:name w:val="Proposal"/>
    <w:basedOn w:val="Normal"/>
    <w:rsid w:val="00F2107E"/>
    <w:pPr>
      <w:numPr>
        <w:numId w:val="3"/>
      </w:numPr>
      <w:tabs>
        <w:tab w:val="clear" w:pos="1304"/>
        <w:tab w:val="left" w:pos="1701"/>
      </w:tabs>
      <w:ind w:left="1701" w:hanging="1701"/>
    </w:pPr>
    <w:rPr>
      <w:b/>
      <w:bCs/>
    </w:rPr>
  </w:style>
  <w:style w:type="character" w:customStyle="1" w:styleId="BodyTextChar">
    <w:name w:val="Body Text Char"/>
    <w:link w:val="BodyText"/>
    <w:rsid w:val="00F2107E"/>
    <w:rPr>
      <w:rFonts w:ascii="Arial" w:eastAsia="Times New Roman" w:hAnsi="Arial"/>
      <w:lang w:val="en-GB" w:eastAsia="zh-CN"/>
    </w:rPr>
  </w:style>
  <w:style w:type="paragraph" w:customStyle="1" w:styleId="B5">
    <w:name w:val="B5"/>
    <w:basedOn w:val="List5"/>
    <w:rsid w:val="00F2107E"/>
    <w:pPr>
      <w:spacing w:after="180"/>
    </w:pPr>
  </w:style>
  <w:style w:type="paragraph" w:customStyle="1" w:styleId="EX">
    <w:name w:val="EX"/>
    <w:basedOn w:val="Normal"/>
    <w:rsid w:val="00F2107E"/>
    <w:pPr>
      <w:keepLines/>
      <w:spacing w:after="180"/>
      <w:ind w:left="1702" w:hanging="1418"/>
    </w:pPr>
  </w:style>
  <w:style w:type="paragraph" w:customStyle="1" w:styleId="EW">
    <w:name w:val="EW"/>
    <w:basedOn w:val="EX"/>
    <w:rsid w:val="00F2107E"/>
    <w:pPr>
      <w:spacing w:after="0"/>
    </w:pPr>
  </w:style>
  <w:style w:type="paragraph" w:customStyle="1" w:styleId="TAL">
    <w:name w:val="TAL"/>
    <w:basedOn w:val="Normal"/>
    <w:link w:val="TALCar"/>
    <w:rsid w:val="00F2107E"/>
    <w:pPr>
      <w:keepNext/>
      <w:keepLines/>
    </w:pPr>
    <w:rPr>
      <w:sz w:val="18"/>
    </w:rPr>
  </w:style>
  <w:style w:type="paragraph" w:customStyle="1" w:styleId="TAC">
    <w:name w:val="TAC"/>
    <w:basedOn w:val="TAL"/>
    <w:rsid w:val="00F2107E"/>
    <w:pPr>
      <w:jc w:val="center"/>
    </w:pPr>
  </w:style>
  <w:style w:type="paragraph" w:customStyle="1" w:styleId="TAH">
    <w:name w:val="TAH"/>
    <w:basedOn w:val="TAC"/>
    <w:rsid w:val="00F2107E"/>
    <w:rPr>
      <w:b/>
    </w:rPr>
  </w:style>
  <w:style w:type="paragraph" w:customStyle="1" w:styleId="TAN">
    <w:name w:val="TAN"/>
    <w:basedOn w:val="TAL"/>
    <w:rsid w:val="00F2107E"/>
    <w:pPr>
      <w:ind w:left="851" w:hanging="851"/>
    </w:pPr>
  </w:style>
  <w:style w:type="paragraph" w:customStyle="1" w:styleId="TAR">
    <w:name w:val="TAR"/>
    <w:basedOn w:val="TAL"/>
    <w:rsid w:val="00F2107E"/>
    <w:pPr>
      <w:jc w:val="right"/>
    </w:pPr>
  </w:style>
  <w:style w:type="paragraph" w:customStyle="1" w:styleId="TH">
    <w:name w:val="TH"/>
    <w:basedOn w:val="Normal"/>
    <w:rsid w:val="00F2107E"/>
    <w:pPr>
      <w:keepNext/>
      <w:keepLines/>
      <w:spacing w:before="60" w:after="180"/>
      <w:jc w:val="center"/>
    </w:pPr>
    <w:rPr>
      <w:b/>
    </w:rPr>
  </w:style>
  <w:style w:type="paragraph" w:customStyle="1" w:styleId="TF">
    <w:name w:val="TF"/>
    <w:basedOn w:val="TH"/>
    <w:rsid w:val="00F2107E"/>
    <w:pPr>
      <w:keepNext w:val="0"/>
      <w:spacing w:before="0" w:after="240"/>
    </w:pPr>
  </w:style>
  <w:style w:type="paragraph" w:customStyle="1" w:styleId="TT">
    <w:name w:val="TT"/>
    <w:basedOn w:val="Heading1"/>
    <w:next w:val="Normal"/>
    <w:rsid w:val="00F2107E"/>
    <w:pPr>
      <w:numPr>
        <w:numId w:val="0"/>
      </w:numPr>
      <w:ind w:left="1134" w:hanging="1134"/>
      <w:outlineLvl w:val="9"/>
    </w:pPr>
    <w:rPr>
      <w:rFonts w:cs="Times New Roman"/>
      <w:szCs w:val="20"/>
      <w:lang w:eastAsia="en-US"/>
    </w:rPr>
  </w:style>
  <w:style w:type="paragraph" w:customStyle="1" w:styleId="ZA">
    <w:name w:val="ZA"/>
    <w:rsid w:val="00F210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210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210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210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2107E"/>
  </w:style>
  <w:style w:type="paragraph" w:customStyle="1" w:styleId="ZH">
    <w:name w:val="ZH"/>
    <w:rsid w:val="00F210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210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2107E"/>
    <w:pPr>
      <w:framePr w:hRule="auto" w:wrap="notBeside" w:y="852"/>
    </w:pPr>
    <w:rPr>
      <w:i w:val="0"/>
      <w:sz w:val="40"/>
    </w:rPr>
  </w:style>
  <w:style w:type="paragraph" w:customStyle="1" w:styleId="ZU">
    <w:name w:val="ZU"/>
    <w:rsid w:val="00F210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2107E"/>
    <w:pPr>
      <w:framePr w:wrap="notBeside" w:y="16161"/>
    </w:pPr>
  </w:style>
  <w:style w:type="paragraph" w:customStyle="1" w:styleId="FP">
    <w:name w:val="FP"/>
    <w:basedOn w:val="Normal"/>
    <w:rsid w:val="00F2107E"/>
  </w:style>
  <w:style w:type="paragraph" w:customStyle="1" w:styleId="Observation">
    <w:name w:val="Observation"/>
    <w:basedOn w:val="Proposal"/>
    <w:qFormat/>
    <w:rsid w:val="00F2107E"/>
    <w:pPr>
      <w:numPr>
        <w:numId w:val="13"/>
      </w:numPr>
      <w:ind w:left="1701" w:hanging="1701"/>
    </w:pPr>
  </w:style>
  <w:style w:type="paragraph" w:styleId="TableofFigures">
    <w:name w:val="table of figures"/>
    <w:basedOn w:val="Normal"/>
    <w:next w:val="Normal"/>
    <w:uiPriority w:val="99"/>
    <w:rsid w:val="00F2107E"/>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B2Char">
    <w:name w:val="B2 Char"/>
    <w:link w:val="B2"/>
    <w:rsid w:val="00750C5F"/>
    <w:rPr>
      <w:rFonts w:ascii="Arial" w:eastAsiaTheme="minorEastAsia"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4160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410858905">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32185959">
      <w:bodyDiv w:val="1"/>
      <w:marLeft w:val="0"/>
      <w:marRight w:val="0"/>
      <w:marTop w:val="0"/>
      <w:marBottom w:val="0"/>
      <w:divBdr>
        <w:top w:val="none" w:sz="0" w:space="0" w:color="auto"/>
        <w:left w:val="none" w:sz="0" w:space="0" w:color="auto"/>
        <w:bottom w:val="none" w:sz="0" w:space="0" w:color="auto"/>
        <w:right w:val="none" w:sz="0" w:space="0" w:color="auto"/>
      </w:divBdr>
    </w:div>
    <w:div w:id="984088662">
      <w:bodyDiv w:val="1"/>
      <w:marLeft w:val="0"/>
      <w:marRight w:val="0"/>
      <w:marTop w:val="0"/>
      <w:marBottom w:val="0"/>
      <w:divBdr>
        <w:top w:val="none" w:sz="0" w:space="0" w:color="auto"/>
        <w:left w:val="none" w:sz="0" w:space="0" w:color="auto"/>
        <w:bottom w:val="none" w:sz="0" w:space="0" w:color="auto"/>
        <w:right w:val="none" w:sz="0" w:space="0" w:color="auto"/>
      </w:divBdr>
    </w:div>
    <w:div w:id="995303609">
      <w:bodyDiv w:val="1"/>
      <w:marLeft w:val="0"/>
      <w:marRight w:val="0"/>
      <w:marTop w:val="0"/>
      <w:marBottom w:val="0"/>
      <w:divBdr>
        <w:top w:val="none" w:sz="0" w:space="0" w:color="auto"/>
        <w:left w:val="none" w:sz="0" w:space="0" w:color="auto"/>
        <w:bottom w:val="none" w:sz="0" w:space="0" w:color="auto"/>
        <w:right w:val="none" w:sz="0" w:space="0" w:color="auto"/>
      </w:divBdr>
    </w:div>
    <w:div w:id="1599292471">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5NUHHDQN7SK2-1-176692</_dlc_DocId>
    <_dlc_DocIdUrl xmlns="08b2df90-05d3-4030-90d4-c9feeb4a1cd9">
      <Url>https://ericoll.internal.ericsson.com/sites/star/_layouts/DocIdRedir.aspx?ID=5NUHHDQN7SK2-1-176692</Url>
      <Description>5NUHHDQN7SK2-1-176692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5E05D-979C-41AF-BFFD-EBBD48DF96A3}"/>
</file>

<file path=customXml/itemProps2.xml><?xml version="1.0" encoding="utf-8"?>
<ds:datastoreItem xmlns:ds="http://schemas.openxmlformats.org/officeDocument/2006/customXml" ds:itemID="{63C3F85B-A8E4-43F4-BAB5-6175617DF266}"/>
</file>

<file path=customXml/itemProps3.xml><?xml version="1.0" encoding="utf-8"?>
<ds:datastoreItem xmlns:ds="http://schemas.openxmlformats.org/officeDocument/2006/customXml" ds:itemID="{46D0DB8E-F55F-470D-8486-34CF4D6F322D}"/>
</file>

<file path=customXml/itemProps4.xml><?xml version="1.0" encoding="utf-8"?>
<ds:datastoreItem xmlns:ds="http://schemas.openxmlformats.org/officeDocument/2006/customXml" ds:itemID="{6042000D-6F1D-43D9-BD3A-36A7FEDEEEC8}"/>
</file>

<file path=customXml/itemProps5.xml><?xml version="1.0" encoding="utf-8"?>
<ds:datastoreItem xmlns:ds="http://schemas.openxmlformats.org/officeDocument/2006/customXml" ds:itemID="{AFE2B92F-ACC5-44A4-A654-8F1574356465}"/>
</file>

<file path=customXml/itemProps6.xml><?xml version="1.0" encoding="utf-8"?>
<ds:datastoreItem xmlns:ds="http://schemas.openxmlformats.org/officeDocument/2006/customXml" ds:itemID="{43A67ED8-409B-4BEA-BB55-D84C9AE4086E}"/>
</file>

<file path=docProps/app.xml><?xml version="1.0" encoding="utf-8"?>
<Properties xmlns="http://schemas.openxmlformats.org/officeDocument/2006/extended-properties" xmlns:vt="http://schemas.openxmlformats.org/officeDocument/2006/docPropsVTypes">
  <Template>Normal.dotm</Template>
  <TotalTime>0</TotalTime>
  <Pages>4</Pages>
  <Words>1540</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9686</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2017-06-02T04:43:00Z</dcterms:created>
  <dcterms:modified xsi:type="dcterms:W3CDTF">2017-06-16T16:30:00Z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b24a4238-eddc-4c76-ba5b-38755ed0c0f0</vt:lpwstr>
  </property>
</Properties>
</file>